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78439FDB"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23</w:t>
      </w:r>
      <w:r>
        <w:rPr>
          <w:rFonts w:ascii="Arial" w:eastAsia="MS Mincho" w:hAnsi="Arial"/>
          <w:b/>
          <w:sz w:val="24"/>
          <w:szCs w:val="24"/>
        </w:rPr>
        <w:t>-</w:t>
      </w:r>
      <w:r w:rsidR="009831F8">
        <w:rPr>
          <w:rFonts w:ascii="Arial" w:hAnsi="Arial" w:hint="eastAsia"/>
          <w:b/>
          <w:sz w:val="24"/>
          <w:szCs w:val="24"/>
        </w:rPr>
        <w:t>bis</w:t>
      </w:r>
      <w:r w:rsidRPr="00D1615C">
        <w:rPr>
          <w:rFonts w:ascii="Arial" w:eastAsia="MS Mincho" w:hAnsi="Arial"/>
          <w:b/>
          <w:bCs/>
          <w:sz w:val="24"/>
          <w:szCs w:val="24"/>
        </w:rPr>
        <w:tab/>
      </w:r>
      <w:r w:rsidR="00EE3FDC" w:rsidRPr="00EE3FDC">
        <w:rPr>
          <w:rFonts w:ascii="Arial" w:hAnsi="Arial"/>
          <w:b/>
          <w:bCs/>
          <w:sz w:val="24"/>
          <w:szCs w:val="24"/>
        </w:rPr>
        <w:t>R3-241566</w:t>
      </w:r>
    </w:p>
    <w:p w14:paraId="6D710D0E" w14:textId="2109AAAC" w:rsidR="00FF7593" w:rsidRPr="00221850" w:rsidRDefault="00FA20FD" w:rsidP="00FF7593">
      <w:pPr>
        <w:widowControl w:val="0"/>
        <w:tabs>
          <w:tab w:val="right" w:pos="9639"/>
        </w:tabs>
        <w:rPr>
          <w:rFonts w:ascii="Arial" w:hAnsi="Arial" w:cs="Arial"/>
          <w:b/>
          <w:noProof/>
          <w:color w:val="000000"/>
          <w:sz w:val="24"/>
          <w:szCs w:val="24"/>
        </w:rPr>
      </w:pPr>
      <w:r w:rsidRPr="00EA0BB8">
        <w:rPr>
          <w:rFonts w:ascii="Arial" w:hAnsi="Arial" w:cs="Arial"/>
          <w:b/>
          <w:noProof/>
          <w:color w:val="000000"/>
          <w:sz w:val="24"/>
          <w:szCs w:val="24"/>
        </w:rPr>
        <w:t>Changsha, China</w:t>
      </w:r>
      <w:r>
        <w:rPr>
          <w:rFonts w:ascii="Arial" w:hAnsi="Arial" w:cs="Arial"/>
          <w:b/>
          <w:noProof/>
          <w:color w:val="000000"/>
          <w:sz w:val="24"/>
          <w:szCs w:val="24"/>
        </w:rPr>
        <w: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hint="eastAsia"/>
          <w:b/>
          <w:noProof/>
          <w:color w:val="000000"/>
          <w:sz w:val="24"/>
          <w:szCs w:val="24"/>
        </w:rPr>
        <w:t>19</w:t>
      </w:r>
      <w:r>
        <w:rPr>
          <w:rFonts w:ascii="Arial" w:hAnsi="Arial" w:cs="Arial"/>
          <w:b/>
          <w:noProof/>
          <w:color w:val="000000"/>
          <w:sz w:val="24"/>
          <w:szCs w:val="24"/>
          <w:vertAlign w:val="superscript"/>
        </w:rPr>
        <w:t>th</w:t>
      </w:r>
      <w:r>
        <w:rPr>
          <w:rFonts w:ascii="Arial" w:hAnsi="Arial" w:cs="Arial" w:hint="eastAsia"/>
          <w:b/>
          <w:noProof/>
          <w:color w:val="000000"/>
          <w:sz w:val="24"/>
          <w:szCs w:val="24"/>
        </w:rPr>
        <w:t xml:space="preserve"> April,</w:t>
      </w:r>
      <w:r w:rsidRPr="00D1615C">
        <w:rPr>
          <w:rFonts w:ascii="Arial" w:hAnsi="Arial" w:cs="Arial"/>
          <w:b/>
          <w:noProof/>
          <w:color w:val="000000"/>
          <w:sz w:val="24"/>
          <w:szCs w:val="24"/>
        </w:rPr>
        <w:t xml:space="preserve"> 20</w:t>
      </w:r>
      <w:r>
        <w:rPr>
          <w:rFonts w:ascii="Arial" w:hAnsi="Arial" w:cs="Arial"/>
          <w:b/>
          <w:noProof/>
          <w:color w:val="000000"/>
          <w:sz w:val="24"/>
          <w:szCs w:val="24"/>
        </w:rPr>
        <w:t>2</w:t>
      </w:r>
      <w:r>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298428B6" w:rsidR="0049323B" w:rsidRPr="009B04CE" w:rsidRDefault="0049323B" w:rsidP="0049323B">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sidR="002F0758">
        <w:rPr>
          <w:rFonts w:eastAsia="宋体" w:cs="Arial" w:hint="eastAsia"/>
          <w:b/>
          <w:bCs/>
          <w:sz w:val="24"/>
          <w:lang w:val="en-US" w:eastAsia="zh-CN"/>
        </w:rPr>
        <w:t>1</w:t>
      </w:r>
      <w:r w:rsidRPr="00D042B7">
        <w:rPr>
          <w:rFonts w:eastAsia="宋体" w:cs="Arial"/>
          <w:b/>
          <w:bCs/>
          <w:sz w:val="24"/>
          <w:lang w:val="en-US"/>
        </w:rPr>
        <w:t>.</w:t>
      </w:r>
      <w:r w:rsidR="002F0758">
        <w:rPr>
          <w:rFonts w:eastAsia="宋体" w:cs="Arial" w:hint="eastAsia"/>
          <w:b/>
          <w:bCs/>
          <w:sz w:val="24"/>
          <w:lang w:val="en-US" w:eastAsia="zh-CN"/>
        </w:rPr>
        <w:t>3</w:t>
      </w:r>
    </w:p>
    <w:p w14:paraId="3DAB9295" w14:textId="3EF1797A" w:rsidR="00B5436B" w:rsidRPr="009831F8" w:rsidRDefault="00B5436B" w:rsidP="00B5436B">
      <w:pPr>
        <w:pStyle w:val="CRCoverPage"/>
        <w:rPr>
          <w:rFonts w:eastAsiaTheme="minorEastAsia" w:cs="Arial"/>
          <w:b/>
          <w:bCs/>
          <w:sz w:val="24"/>
          <w:lang w:val="en-US"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009831F8">
        <w:rPr>
          <w:rFonts w:eastAsiaTheme="minorEastAsia" w:cs="Arial" w:hint="eastAsia"/>
          <w:b/>
          <w:bCs/>
          <w:sz w:val="24"/>
          <w:lang w:eastAsia="zh-CN"/>
        </w:rPr>
        <w:t>China Telecom</w:t>
      </w:r>
    </w:p>
    <w:p w14:paraId="2C0E9612" w14:textId="3EC531CD"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Discussion on</w:t>
      </w:r>
      <w:r w:rsidR="002F0758">
        <w:rPr>
          <w:rFonts w:ascii="Arial" w:hAnsi="Arial" w:cs="Arial" w:hint="eastAsia"/>
          <w:b/>
          <w:bCs/>
          <w:sz w:val="24"/>
        </w:rPr>
        <w:t xml:space="preserve"> use case of</w:t>
      </w:r>
      <w:r>
        <w:rPr>
          <w:rFonts w:ascii="Arial" w:hAnsi="Arial" w:cs="Arial"/>
          <w:b/>
          <w:bCs/>
          <w:sz w:val="24"/>
        </w:rPr>
        <w:t xml:space="preserve"> </w:t>
      </w:r>
      <w:bookmarkStart w:id="1" w:name="_Hlk162357604"/>
      <w:r>
        <w:rPr>
          <w:rFonts w:ascii="Arial" w:hAnsi="Arial" w:cs="Arial"/>
          <w:b/>
          <w:bCs/>
          <w:sz w:val="24"/>
        </w:rPr>
        <w:t>AIML</w:t>
      </w:r>
      <w:r w:rsidR="002F0758">
        <w:rPr>
          <w:rFonts w:ascii="Arial" w:hAnsi="Arial" w:cs="Arial" w:hint="eastAsia"/>
          <w:b/>
          <w:bCs/>
          <w:sz w:val="24"/>
        </w:rPr>
        <w:t xml:space="preserve"> enabled coverage and capacity optimization</w:t>
      </w:r>
      <w:bookmarkEnd w:id="1"/>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A06CB7">
      <w:pPr>
        <w:pStyle w:val="1"/>
      </w:pPr>
      <w:r>
        <w:rPr>
          <w:rFonts w:eastAsiaTheme="minorEastAsia" w:hint="eastAsia"/>
          <w:lang w:eastAsia="zh-CN"/>
        </w:rPr>
        <w:t>1</w:t>
      </w:r>
      <w:r>
        <w:rPr>
          <w:rFonts w:hint="eastAsia"/>
        </w:rPr>
        <w:t xml:space="preserve">. </w:t>
      </w:r>
      <w:r w:rsidR="00940724">
        <w:t>Introduction</w:t>
      </w:r>
    </w:p>
    <w:p w14:paraId="16A309C4" w14:textId="62BC6A87" w:rsidR="00FA0354" w:rsidRPr="00940724" w:rsidRDefault="00FA0354" w:rsidP="00FA0354">
      <w:pPr>
        <w:overflowPunct w:val="0"/>
        <w:autoSpaceDE w:val="0"/>
        <w:autoSpaceDN w:val="0"/>
        <w:adjustRightInd w:val="0"/>
        <w:spacing w:after="180"/>
        <w:textAlignment w:val="baseline"/>
        <w:rPr>
          <w:rFonts w:ascii="Times New Roman" w:eastAsia="宋体" w:hAnsi="Times New Roman" w:cs="Times New Roman"/>
          <w:sz w:val="20"/>
          <w:szCs w:val="20"/>
        </w:rPr>
      </w:pPr>
      <w:r w:rsidRPr="00940724">
        <w:rPr>
          <w:rFonts w:ascii="Times New Roman" w:eastAsia="宋体" w:hAnsi="Times New Roman" w:cs="Times New Roman" w:hint="eastAsia"/>
          <w:sz w:val="20"/>
          <w:szCs w:val="20"/>
        </w:rPr>
        <w:t xml:space="preserve">The SID on </w:t>
      </w:r>
      <w:r w:rsidR="0028584E" w:rsidRPr="00940724">
        <w:rPr>
          <w:rFonts w:ascii="Times New Roman" w:eastAsia="宋体" w:hAnsi="Times New Roman" w:cs="Times New Roman"/>
          <w:sz w:val="20"/>
          <w:szCs w:val="20"/>
        </w:rPr>
        <w:t>enhancements for Artificial Intelligence (AI)/Machine Learning (ML) for NG-RAN</w:t>
      </w:r>
      <w:r w:rsidR="00C924F2" w:rsidRPr="00940724">
        <w:rPr>
          <w:rFonts w:ascii="Times New Roman" w:eastAsia="宋体" w:hAnsi="Times New Roman" w:cs="Times New Roman" w:hint="eastAsia"/>
          <w:sz w:val="20"/>
          <w:szCs w:val="20"/>
        </w:rPr>
        <w:t xml:space="preserve"> [1]</w:t>
      </w:r>
      <w:r w:rsidR="0028584E" w:rsidRPr="00940724">
        <w:rPr>
          <w:rFonts w:ascii="Times New Roman" w:eastAsia="宋体" w:hAnsi="Times New Roman" w:cs="Times New Roman" w:hint="eastAsia"/>
          <w:sz w:val="20"/>
          <w:szCs w:val="20"/>
        </w:rPr>
        <w:t xml:space="preserve"> was approved in RAN#102 meeting. </w:t>
      </w:r>
      <w:r w:rsidRPr="00940724">
        <w:rPr>
          <w:rFonts w:ascii="Times New Roman" w:eastAsia="宋体" w:hAnsi="Times New Roman" w:cs="Times New Roman"/>
          <w:sz w:val="20"/>
          <w:szCs w:val="20"/>
        </w:rPr>
        <w:t>The aim of this study item is to further investigate new AI/ML based use cases and identify enhancements to support AI/ML functionality, and further discussions on the Rel-18 leftovers.</w:t>
      </w:r>
      <w:r w:rsidR="0028584E" w:rsidRPr="00940724">
        <w:rPr>
          <w:rFonts w:ascii="Times New Roman" w:eastAsia="宋体" w:hAnsi="Times New Roman" w:cs="Times New Roman" w:hint="eastAsia"/>
          <w:sz w:val="20"/>
          <w:szCs w:val="20"/>
        </w:rPr>
        <w:t xml:space="preserve"> One of the objectives is listed as follows:</w:t>
      </w:r>
    </w:p>
    <w:p w14:paraId="0035EC01" w14:textId="1385F717" w:rsidR="00FA0354" w:rsidRPr="00940724" w:rsidRDefault="00FA0354" w:rsidP="00B12AEF">
      <w:pPr>
        <w:pStyle w:val="B1"/>
        <w:rPr>
          <w:rFonts w:ascii="Times New Roman" w:hAnsi="Times New Roman" w:cs="Times New Roman"/>
          <w:sz w:val="20"/>
          <w:szCs w:val="20"/>
        </w:rPr>
      </w:pPr>
      <w:r w:rsidRPr="00940724">
        <w:rPr>
          <w:rFonts w:ascii="Times New Roman" w:hAnsi="Times New Roman" w:cs="Times New Roman"/>
          <w:sz w:val="20"/>
          <w:szCs w:val="20"/>
        </w:rPr>
        <w:t>-</w:t>
      </w:r>
      <w:r w:rsidRPr="00940724">
        <w:rPr>
          <w:rFonts w:ascii="Times New Roman" w:hAnsi="Times New Roman" w:cs="Times New Roman"/>
          <w:sz w:val="20"/>
          <w:szCs w:val="20"/>
        </w:rPr>
        <w:tab/>
        <w:t>Study two new AI/ML based use cases, i.e., Network Slicing and CCO, with existing NG-RAN interfaces and architecture (including non-split architecture and split architecture).</w:t>
      </w:r>
    </w:p>
    <w:p w14:paraId="1D97C24A" w14:textId="3DD16E80" w:rsidR="00393715" w:rsidRPr="00940724" w:rsidRDefault="00732261" w:rsidP="008C16BE">
      <w:pPr>
        <w:overflowPunct w:val="0"/>
        <w:autoSpaceDE w:val="0"/>
        <w:autoSpaceDN w:val="0"/>
        <w:adjustRightInd w:val="0"/>
        <w:spacing w:after="180"/>
        <w:textAlignment w:val="baseline"/>
        <w:rPr>
          <w:rFonts w:ascii="Times New Roman" w:eastAsia="宋体" w:hAnsi="Times New Roman" w:cs="Times New Roman"/>
          <w:sz w:val="20"/>
          <w:szCs w:val="20"/>
        </w:rPr>
      </w:pPr>
      <w:r w:rsidRPr="00940724">
        <w:rPr>
          <w:rFonts w:ascii="Times New Roman" w:eastAsia="宋体" w:hAnsi="Times New Roman" w:cs="Times New Roman"/>
          <w:sz w:val="20"/>
          <w:szCs w:val="20"/>
        </w:rPr>
        <w:t>In this contribution, we</w:t>
      </w:r>
      <w:r w:rsidR="00407289" w:rsidRPr="00940724">
        <w:rPr>
          <w:rFonts w:ascii="Times New Roman" w:eastAsia="宋体" w:hAnsi="Times New Roman" w:cs="Times New Roman"/>
          <w:sz w:val="20"/>
          <w:szCs w:val="20"/>
        </w:rPr>
        <w:t xml:space="preserve"> </w:t>
      </w:r>
      <w:r w:rsidR="00034DD2" w:rsidRPr="00940724">
        <w:rPr>
          <w:rFonts w:ascii="Times New Roman" w:eastAsia="宋体" w:hAnsi="Times New Roman" w:cs="Times New Roman"/>
          <w:sz w:val="20"/>
          <w:szCs w:val="20"/>
        </w:rPr>
        <w:t xml:space="preserve">focus on the </w:t>
      </w:r>
      <w:r w:rsidR="00C924F2" w:rsidRPr="00940724">
        <w:rPr>
          <w:rFonts w:ascii="Times New Roman" w:eastAsia="宋体" w:hAnsi="Times New Roman" w:cs="Times New Roman" w:hint="eastAsia"/>
          <w:sz w:val="20"/>
          <w:szCs w:val="20"/>
        </w:rPr>
        <w:t xml:space="preserve">discussion of </w:t>
      </w:r>
      <w:r w:rsidR="0028584E" w:rsidRPr="00940724">
        <w:rPr>
          <w:rFonts w:ascii="Times New Roman" w:eastAsia="宋体" w:hAnsi="Times New Roman" w:cs="Times New Roman" w:hint="eastAsia"/>
          <w:sz w:val="20"/>
          <w:szCs w:val="20"/>
        </w:rPr>
        <w:t>CCO</w:t>
      </w:r>
      <w:r w:rsidR="00C924F2" w:rsidRPr="00940724">
        <w:rPr>
          <w:rFonts w:ascii="Times New Roman" w:eastAsia="宋体" w:hAnsi="Times New Roman" w:cs="Times New Roman" w:hint="eastAsia"/>
          <w:sz w:val="20"/>
          <w:szCs w:val="20"/>
        </w:rPr>
        <w:t xml:space="preserve"> related use case</w:t>
      </w:r>
      <w:r w:rsidR="0028584E" w:rsidRPr="00940724">
        <w:rPr>
          <w:rFonts w:ascii="Times New Roman" w:eastAsia="宋体" w:hAnsi="Times New Roman" w:cs="Times New Roman" w:hint="eastAsia"/>
          <w:sz w:val="20"/>
          <w:szCs w:val="20"/>
        </w:rPr>
        <w:t xml:space="preserve">. </w:t>
      </w:r>
    </w:p>
    <w:p w14:paraId="27B73F87" w14:textId="68A27F09" w:rsidR="00940724" w:rsidRDefault="00A020A2" w:rsidP="00A06CB7">
      <w:pPr>
        <w:pStyle w:val="1"/>
      </w:pPr>
      <w:r>
        <w:rPr>
          <w:rFonts w:eastAsiaTheme="minorEastAsia" w:hint="eastAsia"/>
          <w:lang w:eastAsia="zh-CN"/>
        </w:rPr>
        <w:t>2</w:t>
      </w:r>
      <w:r>
        <w:rPr>
          <w:rFonts w:hint="eastAsia"/>
        </w:rPr>
        <w:t xml:space="preserve">. </w:t>
      </w:r>
      <w:r w:rsidR="00940724">
        <w:t>Discussion</w:t>
      </w:r>
    </w:p>
    <w:p w14:paraId="55867E69" w14:textId="67AC529E" w:rsidR="00B12AEF" w:rsidRPr="00940724" w:rsidRDefault="00A020A2" w:rsidP="00F23D0F">
      <w:pPr>
        <w:spacing w:after="180"/>
        <w:jc w:val="both"/>
        <w:rPr>
          <w:rFonts w:ascii="Times New Roman" w:eastAsia="宋体" w:hAnsi="Times New Roman"/>
          <w:sz w:val="20"/>
          <w:szCs w:val="20"/>
        </w:rPr>
      </w:pPr>
      <w:r>
        <w:rPr>
          <w:rFonts w:ascii="Times New Roman" w:eastAsia="宋体" w:hAnsi="Times New Roman" w:hint="eastAsia"/>
          <w:sz w:val="20"/>
          <w:szCs w:val="20"/>
          <w:lang w:val="x-none"/>
        </w:rPr>
        <w:t>Coverage and Capacity</w:t>
      </w:r>
      <w:r w:rsidR="001A3929" w:rsidRPr="00940724">
        <w:rPr>
          <w:rFonts w:ascii="Times New Roman" w:eastAsia="宋体" w:hAnsi="Times New Roman"/>
          <w:sz w:val="20"/>
          <w:szCs w:val="20"/>
          <w:lang w:val="x-none"/>
        </w:rPr>
        <w:t xml:space="preserve"> </w:t>
      </w:r>
      <w:r w:rsidR="001A3929" w:rsidRPr="00940724">
        <w:rPr>
          <w:rFonts w:ascii="Times New Roman" w:eastAsia="宋体" w:hAnsi="Times New Roman" w:hint="eastAsia"/>
          <w:sz w:val="20"/>
          <w:szCs w:val="20"/>
          <w:lang w:val="x-none"/>
        </w:rPr>
        <w:t>O</w:t>
      </w:r>
      <w:r w:rsidR="001A3929" w:rsidRPr="00940724">
        <w:rPr>
          <w:rFonts w:ascii="Times New Roman" w:eastAsia="宋体" w:hAnsi="Times New Roman"/>
          <w:sz w:val="20"/>
          <w:szCs w:val="20"/>
          <w:lang w:val="x-none"/>
        </w:rPr>
        <w:t>ptimization</w:t>
      </w:r>
      <w:r w:rsidR="001A3929" w:rsidRPr="00940724">
        <w:rPr>
          <w:rFonts w:ascii="Times New Roman" w:eastAsia="宋体" w:hAnsi="Times New Roman" w:hint="eastAsia"/>
          <w:sz w:val="20"/>
          <w:szCs w:val="20"/>
          <w:lang w:val="x-none"/>
        </w:rPr>
        <w:t xml:space="preserve"> (</w:t>
      </w:r>
      <w:r w:rsidR="001A3929" w:rsidRPr="00940724">
        <w:rPr>
          <w:rFonts w:ascii="Times New Roman" w:eastAsia="宋体" w:hAnsi="Times New Roman"/>
          <w:sz w:val="20"/>
          <w:szCs w:val="20"/>
        </w:rPr>
        <w:t>CCO</w:t>
      </w:r>
      <w:r w:rsidR="001A3929" w:rsidRPr="00940724">
        <w:rPr>
          <w:rFonts w:ascii="Times New Roman" w:eastAsia="宋体" w:hAnsi="Times New Roman" w:hint="eastAsia"/>
          <w:sz w:val="20"/>
          <w:szCs w:val="20"/>
        </w:rPr>
        <w:t>)</w:t>
      </w:r>
      <w:r w:rsidR="001A3929" w:rsidRPr="00940724">
        <w:rPr>
          <w:rFonts w:ascii="Times New Roman" w:eastAsia="宋体" w:hAnsi="Times New Roman"/>
          <w:sz w:val="20"/>
          <w:szCs w:val="20"/>
        </w:rPr>
        <w:t xml:space="preserve"> </w:t>
      </w:r>
      <w:r w:rsidR="001A3929" w:rsidRPr="00940724">
        <w:rPr>
          <w:rFonts w:ascii="Times New Roman" w:eastAsia="宋体" w:hAnsi="Times New Roman" w:hint="eastAsia"/>
          <w:sz w:val="20"/>
          <w:szCs w:val="20"/>
        </w:rPr>
        <w:t xml:space="preserve">function </w:t>
      </w:r>
      <w:r w:rsidR="001A3929" w:rsidRPr="00940724">
        <w:rPr>
          <w:rFonts w:ascii="Times New Roman" w:eastAsia="宋体" w:hAnsi="Times New Roman"/>
          <w:sz w:val="20"/>
          <w:szCs w:val="20"/>
        </w:rPr>
        <w:t xml:space="preserve">has been identified as a </w:t>
      </w:r>
      <w:r w:rsidR="001A3929" w:rsidRPr="00940724">
        <w:rPr>
          <w:rFonts w:ascii="Times New Roman" w:eastAsia="宋体" w:hAnsi="Times New Roman" w:hint="eastAsia"/>
          <w:sz w:val="20"/>
          <w:szCs w:val="20"/>
        </w:rPr>
        <w:t xml:space="preserve">key function of the Self-Organizing Networks (SON) since LTE, which aims to detect and resolve or mitigate CCO </w:t>
      </w:r>
      <w:r w:rsidR="002D4EC9">
        <w:rPr>
          <w:rFonts w:ascii="Times New Roman" w:eastAsia="宋体" w:hAnsi="Times New Roman" w:hint="eastAsia"/>
          <w:sz w:val="20"/>
          <w:szCs w:val="20"/>
        </w:rPr>
        <w:t>problem</w:t>
      </w:r>
      <w:r w:rsidR="001A3929" w:rsidRPr="00940724">
        <w:rPr>
          <w:rFonts w:ascii="Times New Roman" w:eastAsia="宋体" w:hAnsi="Times New Roman" w:hint="eastAsia"/>
          <w:sz w:val="20"/>
          <w:szCs w:val="20"/>
        </w:rPr>
        <w:t xml:space="preserve">s for the </w:t>
      </w:r>
      <w:r w:rsidR="001A3929" w:rsidRPr="00940724">
        <w:rPr>
          <w:rFonts w:ascii="Times New Roman" w:eastAsia="宋体" w:hAnsi="Times New Roman"/>
          <w:sz w:val="20"/>
          <w:szCs w:val="20"/>
        </w:rPr>
        <w:t>radio access network (RAN)</w:t>
      </w:r>
      <w:r w:rsidR="001A3929" w:rsidRPr="00940724">
        <w:rPr>
          <w:rFonts w:ascii="Times New Roman" w:eastAsia="宋体" w:hAnsi="Times New Roman" w:hint="eastAsia"/>
          <w:sz w:val="20"/>
          <w:szCs w:val="20"/>
        </w:rPr>
        <w:t xml:space="preserve"> </w:t>
      </w:r>
      <w:r w:rsidR="001A3929" w:rsidRPr="00940724">
        <w:rPr>
          <w:rFonts w:ascii="Times New Roman" w:eastAsia="宋体" w:hAnsi="Times New Roman"/>
          <w:sz w:val="20"/>
          <w:szCs w:val="20"/>
        </w:rPr>
        <w:t>in an autonomous way.</w:t>
      </w:r>
      <w:r w:rsidR="001A3929" w:rsidRPr="00940724">
        <w:rPr>
          <w:rFonts w:ascii="Times New Roman" w:eastAsia="宋体" w:hAnsi="Times New Roman" w:hint="eastAsia"/>
          <w:sz w:val="20"/>
          <w:szCs w:val="20"/>
        </w:rPr>
        <w:t xml:space="preserve"> </w:t>
      </w:r>
      <w:r w:rsidR="001A3929" w:rsidRPr="00940724">
        <w:rPr>
          <w:rFonts w:ascii="Times New Roman" w:eastAsia="宋体" w:hAnsi="Times New Roman"/>
          <w:sz w:val="20"/>
          <w:szCs w:val="20"/>
          <w:lang w:val="x-none"/>
        </w:rPr>
        <w:t xml:space="preserve">Some examples of </w:t>
      </w:r>
      <w:r w:rsidR="001A3929" w:rsidRPr="00940724">
        <w:rPr>
          <w:rFonts w:ascii="Times New Roman" w:eastAsia="宋体" w:hAnsi="Times New Roman" w:hint="eastAsia"/>
          <w:sz w:val="20"/>
          <w:szCs w:val="20"/>
          <w:lang w:val="x-none"/>
        </w:rPr>
        <w:t xml:space="preserve">CCO </w:t>
      </w:r>
      <w:r w:rsidR="002D4EC9">
        <w:rPr>
          <w:rFonts w:ascii="Times New Roman" w:eastAsia="宋体" w:hAnsi="Times New Roman" w:hint="eastAsia"/>
          <w:sz w:val="20"/>
          <w:szCs w:val="20"/>
          <w:lang w:val="x-none"/>
        </w:rPr>
        <w:t>problem</w:t>
      </w:r>
      <w:r w:rsidR="001A3929" w:rsidRPr="00940724">
        <w:rPr>
          <w:rFonts w:ascii="Times New Roman" w:eastAsia="宋体" w:hAnsi="Times New Roman" w:hint="eastAsia"/>
          <w:sz w:val="20"/>
          <w:szCs w:val="20"/>
          <w:lang w:val="x-none"/>
        </w:rPr>
        <w:t>s are listed in TS 37.320 [</w:t>
      </w:r>
      <w:r w:rsidR="002F0758" w:rsidRPr="00940724">
        <w:rPr>
          <w:rFonts w:ascii="Times New Roman" w:eastAsia="宋体" w:hAnsi="Times New Roman" w:hint="eastAsia"/>
          <w:sz w:val="20"/>
          <w:szCs w:val="20"/>
          <w:lang w:val="x-none"/>
        </w:rPr>
        <w:t>2</w:t>
      </w:r>
      <w:r w:rsidR="001A3929" w:rsidRPr="00940724">
        <w:rPr>
          <w:rFonts w:ascii="Times New Roman" w:eastAsia="宋体" w:hAnsi="Times New Roman" w:hint="eastAsia"/>
          <w:sz w:val="20"/>
          <w:szCs w:val="20"/>
          <w:lang w:val="x-none"/>
        </w:rPr>
        <w:t xml:space="preserve">], including </w:t>
      </w:r>
      <w:r w:rsidR="001A3929" w:rsidRPr="00940724">
        <w:rPr>
          <w:rFonts w:ascii="Times New Roman" w:hAnsi="Times New Roman" w:cs="Times New Roman" w:hint="eastAsia"/>
          <w:sz w:val="20"/>
          <w:szCs w:val="20"/>
          <w:lang w:val="x-none"/>
        </w:rPr>
        <w:t>c</w:t>
      </w:r>
      <w:r w:rsidR="001A3929" w:rsidRPr="00940724">
        <w:rPr>
          <w:rFonts w:ascii="Times New Roman" w:hAnsi="Times New Roman" w:cs="Times New Roman"/>
          <w:sz w:val="20"/>
          <w:szCs w:val="20"/>
          <w:lang w:val="x-none"/>
        </w:rPr>
        <w:t>overage hole</w:t>
      </w:r>
      <w:r w:rsidR="001A3929" w:rsidRPr="00940724">
        <w:rPr>
          <w:rFonts w:ascii="Times New Roman" w:hAnsi="Times New Roman" w:cs="Times New Roman" w:hint="eastAsia"/>
          <w:sz w:val="20"/>
          <w:szCs w:val="20"/>
          <w:lang w:val="x-none"/>
        </w:rPr>
        <w:t>, w</w:t>
      </w:r>
      <w:r w:rsidR="001A3929" w:rsidRPr="00940724">
        <w:rPr>
          <w:rFonts w:ascii="Times New Roman" w:hAnsi="Times New Roman" w:cs="Times New Roman"/>
          <w:sz w:val="20"/>
          <w:szCs w:val="20"/>
          <w:lang w:val="x-none"/>
        </w:rPr>
        <w:t>eak coverage</w:t>
      </w:r>
      <w:r w:rsidR="001A3929" w:rsidRPr="00940724">
        <w:rPr>
          <w:rFonts w:ascii="Times New Roman" w:hAnsi="Times New Roman" w:cs="Times New Roman" w:hint="eastAsia"/>
          <w:sz w:val="20"/>
          <w:szCs w:val="20"/>
          <w:lang w:val="x-none"/>
        </w:rPr>
        <w:t>, p</w:t>
      </w:r>
      <w:r w:rsidR="001A3929" w:rsidRPr="00940724">
        <w:rPr>
          <w:rFonts w:ascii="Times New Roman" w:hAnsi="Times New Roman" w:cs="Times New Roman"/>
          <w:sz w:val="20"/>
          <w:szCs w:val="20"/>
          <w:lang w:val="x-none"/>
        </w:rPr>
        <w:t>ilot Pollution</w:t>
      </w:r>
      <w:r w:rsidR="001A3929" w:rsidRPr="00940724">
        <w:rPr>
          <w:rFonts w:ascii="Times New Roman" w:hAnsi="Times New Roman" w:cs="Times New Roman" w:hint="eastAsia"/>
          <w:sz w:val="20"/>
          <w:szCs w:val="20"/>
          <w:lang w:val="x-none"/>
        </w:rPr>
        <w:t>, o</w:t>
      </w:r>
      <w:r w:rsidR="001A3929" w:rsidRPr="00940724">
        <w:rPr>
          <w:rFonts w:ascii="Times New Roman" w:hAnsi="Times New Roman" w:cs="Times New Roman"/>
          <w:sz w:val="20"/>
          <w:szCs w:val="20"/>
          <w:lang w:val="x-none"/>
        </w:rPr>
        <w:t>vershoot coverage</w:t>
      </w:r>
      <w:r w:rsidR="001A3929" w:rsidRPr="00940724">
        <w:rPr>
          <w:rFonts w:ascii="Times New Roman" w:hAnsi="Times New Roman" w:cs="Times New Roman" w:hint="eastAsia"/>
          <w:sz w:val="20"/>
          <w:szCs w:val="20"/>
          <w:lang w:val="x-none"/>
        </w:rPr>
        <w:t>, p</w:t>
      </w:r>
      <w:r w:rsidR="001A3929" w:rsidRPr="00940724">
        <w:rPr>
          <w:rFonts w:ascii="Times New Roman" w:hAnsi="Times New Roman" w:cs="Times New Roman"/>
          <w:sz w:val="20"/>
          <w:szCs w:val="20"/>
          <w:lang w:val="x-none"/>
        </w:rPr>
        <w:t>oor UL coverage</w:t>
      </w:r>
      <w:r w:rsidR="001A3929" w:rsidRPr="00940724">
        <w:rPr>
          <w:rFonts w:ascii="Times New Roman" w:hAnsi="Times New Roman" w:cs="Times New Roman" w:hint="eastAsia"/>
          <w:sz w:val="20"/>
          <w:szCs w:val="20"/>
          <w:lang w:val="x-none"/>
        </w:rPr>
        <w:t>, etc</w:t>
      </w:r>
      <w:r w:rsidR="001A3929" w:rsidRPr="00940724">
        <w:rPr>
          <w:rFonts w:ascii="Times New Roman" w:hAnsi="Times New Roman" w:cs="Times New Roman"/>
          <w:sz w:val="20"/>
          <w:szCs w:val="20"/>
          <w:lang w:val="x-none"/>
        </w:rPr>
        <w:t>.</w:t>
      </w:r>
    </w:p>
    <w:p w14:paraId="16D2EFBE" w14:textId="271B3A16" w:rsidR="00B76D9F" w:rsidRPr="00532483" w:rsidRDefault="00532483" w:rsidP="00F23D0F">
      <w:pPr>
        <w:spacing w:after="180"/>
        <w:jc w:val="both"/>
        <w:rPr>
          <w:rFonts w:ascii="Times New Roman" w:eastAsia="宋体" w:hAnsi="Times New Roman"/>
          <w:sz w:val="20"/>
          <w:szCs w:val="20"/>
        </w:rPr>
      </w:pPr>
      <w:r>
        <w:rPr>
          <w:rFonts w:ascii="Times New Roman" w:eastAsia="宋体" w:hAnsi="Times New Roman" w:hint="eastAsia"/>
          <w:sz w:val="20"/>
          <w:szCs w:val="20"/>
        </w:rPr>
        <w:t>According to TS 38.300 [3], t</w:t>
      </w:r>
      <w:r w:rsidR="001A3929" w:rsidRPr="00940724">
        <w:rPr>
          <w:rFonts w:ascii="Times New Roman" w:eastAsia="宋体" w:hAnsi="Times New Roman" w:hint="eastAsia"/>
          <w:sz w:val="20"/>
          <w:szCs w:val="20"/>
        </w:rPr>
        <w:t xml:space="preserve">o achieve the optimization of </w:t>
      </w:r>
      <w:r w:rsidR="00A020A2">
        <w:rPr>
          <w:rFonts w:ascii="Times New Roman" w:eastAsia="宋体" w:hAnsi="Times New Roman" w:hint="eastAsia"/>
          <w:sz w:val="20"/>
          <w:szCs w:val="20"/>
        </w:rPr>
        <w:t>coverage and capacity</w:t>
      </w:r>
      <w:r w:rsidR="001A3929" w:rsidRPr="00940724">
        <w:rPr>
          <w:rFonts w:ascii="Times New Roman" w:eastAsia="宋体" w:hAnsi="Times New Roman" w:hint="eastAsia"/>
          <w:sz w:val="20"/>
          <w:szCs w:val="20"/>
        </w:rPr>
        <w:t>, e</w:t>
      </w:r>
      <w:r w:rsidR="00B12AEF" w:rsidRPr="00940724">
        <w:rPr>
          <w:rFonts w:ascii="Times New Roman" w:eastAsia="宋体" w:hAnsi="Times New Roman"/>
          <w:sz w:val="20"/>
          <w:szCs w:val="20"/>
        </w:rPr>
        <w:t>ach NG-RAN node may be configured with alternative coverage configurations by OAM. The alternative coverage configurations contain relevant radio parameters and may also include a range for how each parameter is allowed to be adjusted</w:t>
      </w:r>
      <w:r w:rsidR="00B12AEF" w:rsidRPr="00940724">
        <w:rPr>
          <w:rFonts w:ascii="Times New Roman" w:eastAsia="宋体" w:hAnsi="Times New Roman" w:hint="eastAsia"/>
          <w:sz w:val="20"/>
          <w:szCs w:val="20"/>
        </w:rPr>
        <w:t>.</w:t>
      </w:r>
      <w:r w:rsidR="00DC4A1D" w:rsidRPr="00940724">
        <w:rPr>
          <w:rFonts w:ascii="Times New Roman" w:eastAsia="宋体" w:hAnsi="Times New Roman" w:hint="eastAsia"/>
          <w:sz w:val="20"/>
          <w:szCs w:val="20"/>
        </w:rPr>
        <w:t xml:space="preserve"> </w:t>
      </w:r>
      <w:r w:rsidR="00B12AEF" w:rsidRPr="00940724">
        <w:rPr>
          <w:rFonts w:ascii="Times New Roman" w:eastAsia="宋体" w:hAnsi="Times New Roman"/>
          <w:sz w:val="20"/>
          <w:szCs w:val="20"/>
        </w:rPr>
        <w:t>An NG-RAN node may autonomously adjust within and switch between coverage configurations. When a change is executed, a NG-RAN node may notify its neighbor NG-RAN nodes</w:t>
      </w:r>
      <w:r w:rsidR="00DC4A1D" w:rsidRPr="00940724">
        <w:rPr>
          <w:rFonts w:ascii="Times New Roman" w:eastAsia="宋体" w:hAnsi="Times New Roman" w:hint="eastAsia"/>
          <w:sz w:val="20"/>
          <w:szCs w:val="20"/>
        </w:rPr>
        <w:t xml:space="preserve"> </w:t>
      </w:r>
      <w:r w:rsidR="00F250FC" w:rsidRPr="00F250FC">
        <w:rPr>
          <w:rFonts w:ascii="Times New Roman" w:eastAsia="宋体" w:hAnsi="Times New Roman"/>
          <w:sz w:val="20"/>
          <w:szCs w:val="20"/>
        </w:rPr>
        <w:t>with the list of cells and SSBs with modified coverage included. The list contains the CGI of each modified cell with its coverage state indicator and optionally the SSB index of each modified SSB with its coverage state indicator.</w:t>
      </w:r>
      <w:r w:rsidR="00F250FC" w:rsidRPr="00F250FC">
        <w:rPr>
          <w:rFonts w:ascii="Times New Roman" w:eastAsia="宋体" w:hAnsi="Times New Roman" w:hint="eastAsia"/>
          <w:sz w:val="20"/>
          <w:szCs w:val="20"/>
        </w:rPr>
        <w:t xml:space="preserve"> </w:t>
      </w:r>
      <w:r w:rsidRPr="00532483">
        <w:rPr>
          <w:rFonts w:ascii="Times New Roman" w:eastAsia="宋体" w:hAnsi="Times New Roman"/>
          <w:sz w:val="20"/>
          <w:szCs w:val="20"/>
        </w:rPr>
        <w:t xml:space="preserve">The coverage state indicator may be used at the receiving NG-RAN node to adopt coverage configurations matching with </w:t>
      </w:r>
      <w:r w:rsidR="00CB64AF" w:rsidRPr="00532483">
        <w:rPr>
          <w:rFonts w:ascii="Times New Roman" w:eastAsia="宋体" w:hAnsi="Times New Roman"/>
          <w:sz w:val="20"/>
          <w:szCs w:val="20"/>
        </w:rPr>
        <w:t>neighboring</w:t>
      </w:r>
      <w:r w:rsidRPr="00532483">
        <w:rPr>
          <w:rFonts w:ascii="Times New Roman" w:eastAsia="宋体" w:hAnsi="Times New Roman"/>
          <w:sz w:val="20"/>
          <w:szCs w:val="20"/>
        </w:rPr>
        <w:t xml:space="preserve"> cells coverage configurations.</w:t>
      </w:r>
    </w:p>
    <w:p w14:paraId="19D7921A" w14:textId="39D30A89" w:rsidR="00793977" w:rsidRPr="00940724" w:rsidRDefault="00B76D9F"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1: </w:t>
      </w:r>
      <w:r w:rsidR="00951651">
        <w:rPr>
          <w:rFonts w:ascii="Times New Roman" w:eastAsia="宋体" w:hAnsi="Times New Roman" w:cs="Times New Roman" w:hint="eastAsia"/>
          <w:b/>
          <w:bCs/>
          <w:sz w:val="20"/>
          <w:szCs w:val="20"/>
        </w:rPr>
        <w:t>The</w:t>
      </w:r>
      <w:r w:rsidR="00793977" w:rsidRPr="00940724">
        <w:rPr>
          <w:rFonts w:ascii="Times New Roman" w:eastAsia="宋体" w:hAnsi="Times New Roman" w:cs="Times New Roman"/>
          <w:b/>
          <w:bCs/>
          <w:sz w:val="20"/>
          <w:szCs w:val="20"/>
        </w:rPr>
        <w:t xml:space="preserve"> NG-RAN node may be configured with alternative coverage configurations by OAM.</w:t>
      </w:r>
    </w:p>
    <w:p w14:paraId="25CB675E" w14:textId="72CE183D" w:rsidR="00B76D9F" w:rsidRPr="00940724" w:rsidRDefault="00793977"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2: </w:t>
      </w:r>
      <w:r w:rsidR="00B76D9F" w:rsidRPr="00940724">
        <w:rPr>
          <w:rFonts w:ascii="Times New Roman" w:eastAsia="宋体" w:hAnsi="Times New Roman" w:cs="Times New Roman" w:hint="eastAsia"/>
          <w:b/>
          <w:bCs/>
          <w:sz w:val="20"/>
          <w:szCs w:val="20"/>
        </w:rPr>
        <w:t>The CCO configuration</w:t>
      </w:r>
      <w:r w:rsidR="00390785">
        <w:rPr>
          <w:rFonts w:ascii="Times New Roman" w:eastAsia="宋体" w:hAnsi="Times New Roman" w:cs="Times New Roman" w:hint="eastAsia"/>
          <w:b/>
          <w:bCs/>
          <w:sz w:val="20"/>
          <w:szCs w:val="20"/>
        </w:rPr>
        <w:t>s</w:t>
      </w:r>
      <w:r w:rsidR="00B76D9F" w:rsidRPr="00940724">
        <w:rPr>
          <w:rFonts w:ascii="Times New Roman" w:eastAsia="宋体" w:hAnsi="Times New Roman" w:cs="Times New Roman" w:hint="eastAsia"/>
          <w:b/>
          <w:bCs/>
          <w:sz w:val="20"/>
          <w:szCs w:val="20"/>
        </w:rPr>
        <w:t xml:space="preserve"> may be adjusted</w:t>
      </w:r>
      <w:r w:rsidR="00951651">
        <w:rPr>
          <w:rFonts w:ascii="Times New Roman" w:eastAsia="宋体" w:hAnsi="Times New Roman" w:cs="Times New Roman" w:hint="eastAsia"/>
          <w:b/>
          <w:bCs/>
          <w:sz w:val="20"/>
          <w:szCs w:val="20"/>
        </w:rPr>
        <w:t xml:space="preserve"> by NG-RAN</w:t>
      </w:r>
      <w:r w:rsidR="00B76D9F" w:rsidRPr="00940724">
        <w:rPr>
          <w:rFonts w:ascii="Times New Roman" w:eastAsia="宋体" w:hAnsi="Times New Roman" w:cs="Times New Roman" w:hint="eastAsia"/>
          <w:b/>
          <w:bCs/>
          <w:sz w:val="20"/>
          <w:szCs w:val="20"/>
        </w:rPr>
        <w:t xml:space="preserve"> when </w:t>
      </w:r>
      <w:r w:rsidR="00951651">
        <w:rPr>
          <w:rFonts w:ascii="Times New Roman" w:eastAsia="宋体" w:hAnsi="Times New Roman" w:cs="Times New Roman" w:hint="eastAsia"/>
          <w:b/>
          <w:bCs/>
          <w:sz w:val="20"/>
          <w:szCs w:val="20"/>
        </w:rPr>
        <w:t xml:space="preserve">the NG-RAN detects </w:t>
      </w:r>
      <w:r w:rsidR="00B76D9F" w:rsidRPr="00940724">
        <w:rPr>
          <w:rFonts w:ascii="Times New Roman" w:eastAsia="宋体" w:hAnsi="Times New Roman" w:cs="Times New Roman" w:hint="eastAsia"/>
          <w:b/>
          <w:bCs/>
          <w:sz w:val="20"/>
          <w:szCs w:val="20"/>
        </w:rPr>
        <w:t xml:space="preserve">a coverage </w:t>
      </w:r>
      <w:r w:rsidR="002D4EC9">
        <w:rPr>
          <w:rFonts w:ascii="Times New Roman" w:eastAsia="宋体" w:hAnsi="Times New Roman" w:cs="Times New Roman" w:hint="eastAsia"/>
          <w:b/>
          <w:bCs/>
          <w:sz w:val="20"/>
          <w:szCs w:val="20"/>
        </w:rPr>
        <w:t>problem</w:t>
      </w:r>
      <w:r w:rsidR="00B76D9F" w:rsidRPr="00940724">
        <w:rPr>
          <w:rFonts w:ascii="Times New Roman" w:eastAsia="宋体" w:hAnsi="Times New Roman" w:cs="Times New Roman" w:hint="eastAsia"/>
          <w:b/>
          <w:bCs/>
          <w:sz w:val="20"/>
          <w:szCs w:val="20"/>
        </w:rPr>
        <w:t>.</w:t>
      </w:r>
    </w:p>
    <w:p w14:paraId="6DEA355F" w14:textId="2AB7A093" w:rsidR="00B76D9F" w:rsidRPr="00940724" w:rsidRDefault="00B76D9F"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w:t>
      </w:r>
      <w:r w:rsidR="00793977" w:rsidRPr="00940724">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The CCO configuration</w:t>
      </w:r>
      <w:r w:rsidR="00390785">
        <w:rPr>
          <w:rFonts w:ascii="Times New Roman" w:eastAsia="宋体" w:hAnsi="Times New Roman" w:cs="Times New Roman" w:hint="eastAsia"/>
          <w:b/>
          <w:bCs/>
          <w:sz w:val="20"/>
          <w:szCs w:val="20"/>
        </w:rPr>
        <w:t>s</w:t>
      </w:r>
      <w:r w:rsidRPr="00940724">
        <w:rPr>
          <w:rFonts w:ascii="Times New Roman" w:eastAsia="宋体" w:hAnsi="Times New Roman" w:cs="Times New Roman" w:hint="eastAsia"/>
          <w:b/>
          <w:bCs/>
          <w:sz w:val="20"/>
          <w:szCs w:val="20"/>
        </w:rPr>
        <w:t xml:space="preserve"> may be adjusted </w:t>
      </w:r>
      <w:r w:rsidR="00951651">
        <w:rPr>
          <w:rFonts w:ascii="Times New Roman" w:eastAsia="宋体" w:hAnsi="Times New Roman" w:cs="Times New Roman" w:hint="eastAsia"/>
          <w:b/>
          <w:bCs/>
          <w:sz w:val="20"/>
          <w:szCs w:val="20"/>
        </w:rPr>
        <w:t xml:space="preserve">by NG-RAN </w:t>
      </w:r>
      <w:r w:rsidRPr="00940724">
        <w:rPr>
          <w:rFonts w:ascii="Times New Roman" w:eastAsia="宋体" w:hAnsi="Times New Roman" w:cs="Times New Roman" w:hint="eastAsia"/>
          <w:b/>
          <w:bCs/>
          <w:sz w:val="20"/>
          <w:szCs w:val="20"/>
        </w:rPr>
        <w:t xml:space="preserve">when </w:t>
      </w:r>
      <w:r w:rsidR="00951651">
        <w:rPr>
          <w:rFonts w:ascii="Times New Roman" w:eastAsia="宋体" w:hAnsi="Times New Roman" w:cs="Times New Roman" w:hint="eastAsia"/>
          <w:b/>
          <w:bCs/>
          <w:sz w:val="20"/>
          <w:szCs w:val="20"/>
        </w:rPr>
        <w:t>it receives a</w:t>
      </w:r>
      <w:r w:rsidRPr="00940724">
        <w:rPr>
          <w:rFonts w:ascii="Times New Roman" w:eastAsia="宋体" w:hAnsi="Times New Roman" w:cs="Times New Roman" w:hint="eastAsia"/>
          <w:b/>
          <w:bCs/>
          <w:sz w:val="20"/>
          <w:szCs w:val="20"/>
        </w:rPr>
        <w:t xml:space="preserve"> notification of CCO configuration adjustment from neighbor NG-RAN nodes.</w:t>
      </w:r>
    </w:p>
    <w:p w14:paraId="3E8AA55B" w14:textId="6C293FB9" w:rsidR="00DD0B11" w:rsidRPr="00940724" w:rsidRDefault="00A631AA" w:rsidP="00F23D0F">
      <w:pPr>
        <w:spacing w:after="180"/>
        <w:jc w:val="both"/>
        <w:rPr>
          <w:rFonts w:ascii="Times New Roman" w:eastAsia="宋体" w:hAnsi="Times New Roman"/>
          <w:sz w:val="20"/>
          <w:szCs w:val="20"/>
          <w:lang w:val="x-none"/>
        </w:rPr>
      </w:pPr>
      <w:r w:rsidRPr="00940724">
        <w:rPr>
          <w:rFonts w:ascii="Times New Roman" w:eastAsia="宋体" w:hAnsi="Times New Roman" w:hint="eastAsia"/>
          <w:sz w:val="20"/>
          <w:szCs w:val="20"/>
          <w:lang w:val="x-none"/>
        </w:rPr>
        <w:t xml:space="preserve">Based on the observations above, </w:t>
      </w:r>
      <w:r w:rsidR="00204A6C">
        <w:rPr>
          <w:rFonts w:ascii="Times New Roman" w:eastAsia="宋体" w:hAnsi="Times New Roman" w:hint="eastAsia"/>
          <w:sz w:val="20"/>
          <w:szCs w:val="20"/>
          <w:lang w:val="x-none"/>
        </w:rPr>
        <w:t>t</w:t>
      </w:r>
      <w:r w:rsidR="00B76D9F" w:rsidRPr="00940724">
        <w:rPr>
          <w:rFonts w:ascii="Times New Roman" w:eastAsia="宋体" w:hAnsi="Times New Roman" w:hint="eastAsia"/>
          <w:sz w:val="20"/>
          <w:szCs w:val="20"/>
          <w:lang w:val="x-none"/>
        </w:rPr>
        <w:t xml:space="preserve">he CCO </w:t>
      </w:r>
      <w:r w:rsidR="002D4EC9">
        <w:rPr>
          <w:rFonts w:ascii="Times New Roman" w:eastAsia="宋体" w:hAnsi="Times New Roman" w:hint="eastAsia"/>
          <w:sz w:val="20"/>
          <w:szCs w:val="20"/>
          <w:lang w:val="x-none"/>
        </w:rPr>
        <w:t>problem</w:t>
      </w:r>
      <w:r w:rsidR="00B76D9F" w:rsidRPr="00940724">
        <w:rPr>
          <w:rFonts w:ascii="Times New Roman" w:eastAsia="宋体" w:hAnsi="Times New Roman" w:hint="eastAsia"/>
          <w:sz w:val="20"/>
          <w:szCs w:val="20"/>
          <w:lang w:val="x-none"/>
        </w:rPr>
        <w:t xml:space="preserve">s and </w:t>
      </w:r>
      <w:r w:rsidRPr="00940724">
        <w:rPr>
          <w:rFonts w:ascii="Times New Roman" w:eastAsia="宋体" w:hAnsi="Times New Roman" w:hint="eastAsia"/>
          <w:sz w:val="20"/>
          <w:szCs w:val="20"/>
          <w:lang w:val="x-none"/>
        </w:rPr>
        <w:t>notifications from neighbor NG-RAN nodes</w:t>
      </w:r>
      <w:r w:rsidR="00B76D9F" w:rsidRPr="00940724">
        <w:rPr>
          <w:rFonts w:ascii="Times New Roman" w:eastAsia="宋体" w:hAnsi="Times New Roman" w:hint="eastAsia"/>
          <w:sz w:val="20"/>
          <w:szCs w:val="20"/>
          <w:lang w:val="x-none"/>
        </w:rPr>
        <w:t xml:space="preserve"> cannot be foreseen </w:t>
      </w:r>
      <w:r w:rsidR="00B76D9F" w:rsidRPr="00940724">
        <w:rPr>
          <w:rFonts w:ascii="Times New Roman" w:eastAsia="宋体" w:hAnsi="Times New Roman"/>
          <w:sz w:val="20"/>
          <w:szCs w:val="20"/>
          <w:lang w:val="x-none"/>
        </w:rPr>
        <w:t>and</w:t>
      </w:r>
      <w:r w:rsidR="00B76D9F" w:rsidRPr="00940724">
        <w:rPr>
          <w:rFonts w:ascii="Times New Roman" w:eastAsia="宋体" w:hAnsi="Times New Roman" w:hint="eastAsia"/>
          <w:sz w:val="20"/>
          <w:szCs w:val="20"/>
          <w:lang w:val="x-none"/>
        </w:rPr>
        <w:t xml:space="preserve"> prevented in advance</w:t>
      </w:r>
      <w:r w:rsidR="00204A6C">
        <w:rPr>
          <w:rFonts w:ascii="Times New Roman" w:eastAsia="宋体" w:hAnsi="Times New Roman" w:hint="eastAsia"/>
          <w:sz w:val="20"/>
          <w:szCs w:val="20"/>
          <w:lang w:val="x-none"/>
        </w:rPr>
        <w:t xml:space="preserve"> in </w:t>
      </w:r>
      <w:r w:rsidR="00204A6C" w:rsidRPr="00940724">
        <w:rPr>
          <w:rFonts w:ascii="Times New Roman" w:eastAsia="宋体" w:hAnsi="Times New Roman" w:hint="eastAsia"/>
          <w:sz w:val="20"/>
          <w:szCs w:val="20"/>
          <w:lang w:val="x-none"/>
        </w:rPr>
        <w:t>c</w:t>
      </w:r>
      <w:r w:rsidR="00204A6C" w:rsidRPr="00940724">
        <w:rPr>
          <w:rFonts w:ascii="Times New Roman" w:eastAsia="宋体" w:hAnsi="Times New Roman"/>
          <w:sz w:val="20"/>
          <w:szCs w:val="20"/>
          <w:lang w:val="x-none"/>
        </w:rPr>
        <w:t>urrent system</w:t>
      </w:r>
      <w:r w:rsidR="00B76D9F" w:rsidRPr="00940724">
        <w:rPr>
          <w:rFonts w:ascii="Times New Roman" w:eastAsia="宋体" w:hAnsi="Times New Roman" w:hint="eastAsia"/>
          <w:sz w:val="20"/>
          <w:szCs w:val="20"/>
          <w:lang w:val="x-none"/>
        </w:rPr>
        <w:t xml:space="preserve">. </w:t>
      </w:r>
      <w:r w:rsidR="007B0C0B" w:rsidRPr="00940724">
        <w:rPr>
          <w:rFonts w:ascii="Times New Roman" w:eastAsia="宋体" w:hAnsi="Times New Roman" w:hint="eastAsia"/>
          <w:sz w:val="20"/>
          <w:szCs w:val="20"/>
          <w:lang w:val="x-none"/>
        </w:rPr>
        <w:t xml:space="preserve">In addition, </w:t>
      </w:r>
      <w:r w:rsidR="00DD0B11" w:rsidRPr="00940724">
        <w:rPr>
          <w:rFonts w:ascii="Times New Roman" w:eastAsia="宋体" w:hAnsi="Times New Roman" w:hint="eastAsia"/>
          <w:sz w:val="20"/>
          <w:szCs w:val="20"/>
          <w:lang w:val="x-none"/>
        </w:rPr>
        <w:t xml:space="preserve">it is complex to find the optimal configurations for CCO optimization </w:t>
      </w:r>
      <w:r w:rsidR="007B0C0B" w:rsidRPr="00940724">
        <w:rPr>
          <w:rFonts w:ascii="Times New Roman" w:eastAsia="宋体" w:hAnsi="Times New Roman" w:hint="eastAsia"/>
          <w:sz w:val="20"/>
          <w:szCs w:val="20"/>
          <w:lang w:val="x-none"/>
        </w:rPr>
        <w:t>because of</w:t>
      </w:r>
      <w:r w:rsidR="00A60713" w:rsidRPr="00940724">
        <w:rPr>
          <w:rFonts w:ascii="Times New Roman" w:eastAsia="宋体" w:hAnsi="Times New Roman" w:hint="eastAsia"/>
          <w:sz w:val="20"/>
          <w:szCs w:val="20"/>
          <w:lang w:val="x-none"/>
        </w:rPr>
        <w:t xml:space="preserve"> some random factors, such as</w:t>
      </w:r>
      <w:r w:rsidR="007B0C0B" w:rsidRPr="00940724">
        <w:rPr>
          <w:rFonts w:ascii="Times New Roman" w:eastAsia="宋体" w:hAnsi="Times New Roman" w:hint="eastAsia"/>
          <w:sz w:val="20"/>
          <w:szCs w:val="20"/>
          <w:lang w:val="x-none"/>
        </w:rPr>
        <w:t xml:space="preserve"> UE mobility</w:t>
      </w:r>
      <w:r w:rsidR="00DD0B11" w:rsidRPr="00940724">
        <w:rPr>
          <w:rFonts w:ascii="Times New Roman" w:eastAsia="宋体" w:hAnsi="Times New Roman" w:hint="eastAsia"/>
          <w:sz w:val="20"/>
          <w:szCs w:val="20"/>
          <w:lang w:val="x-none"/>
        </w:rPr>
        <w:t xml:space="preserve"> and dynamic</w:t>
      </w:r>
      <w:r w:rsidR="00A60713" w:rsidRPr="00940724">
        <w:rPr>
          <w:rFonts w:ascii="Times New Roman" w:eastAsia="宋体" w:hAnsi="Times New Roman" w:hint="eastAsia"/>
          <w:sz w:val="20"/>
          <w:szCs w:val="20"/>
          <w:lang w:val="x-none"/>
        </w:rPr>
        <w:t xml:space="preserve"> changes in </w:t>
      </w:r>
      <w:r w:rsidR="00DD0B11" w:rsidRPr="00940724">
        <w:rPr>
          <w:rFonts w:ascii="Times New Roman" w:eastAsia="宋体" w:hAnsi="Times New Roman" w:hint="eastAsia"/>
          <w:sz w:val="20"/>
          <w:szCs w:val="20"/>
          <w:lang w:val="x-none"/>
        </w:rPr>
        <w:t>traffic load</w:t>
      </w:r>
      <w:r w:rsidR="007B0C0B" w:rsidRPr="00940724">
        <w:rPr>
          <w:rFonts w:ascii="Times New Roman" w:eastAsia="宋体" w:hAnsi="Times New Roman" w:hint="eastAsia"/>
          <w:sz w:val="20"/>
          <w:szCs w:val="20"/>
          <w:lang w:val="x-none"/>
        </w:rPr>
        <w:t>.</w:t>
      </w:r>
      <w:r w:rsidR="00DD0B11" w:rsidRPr="00940724">
        <w:rPr>
          <w:rFonts w:ascii="Times New Roman" w:eastAsia="宋体" w:hAnsi="Times New Roman" w:hint="eastAsia"/>
          <w:sz w:val="20"/>
          <w:szCs w:val="20"/>
          <w:lang w:val="x-none"/>
        </w:rPr>
        <w:t xml:space="preserve"> </w:t>
      </w:r>
      <w:r w:rsidR="00BB71FC" w:rsidRPr="00940724">
        <w:rPr>
          <w:rFonts w:ascii="Times New Roman" w:eastAsia="宋体" w:hAnsi="Times New Roman" w:hint="eastAsia"/>
          <w:sz w:val="20"/>
          <w:szCs w:val="20"/>
          <w:lang w:val="x-none"/>
        </w:rPr>
        <w:t xml:space="preserve">These random factors may cause the CCO </w:t>
      </w:r>
      <w:r w:rsidR="002D4EC9">
        <w:rPr>
          <w:rFonts w:ascii="Times New Roman" w:eastAsia="宋体" w:hAnsi="Times New Roman" w:hint="eastAsia"/>
          <w:sz w:val="20"/>
          <w:szCs w:val="20"/>
          <w:lang w:val="x-none"/>
        </w:rPr>
        <w:t>problem</w:t>
      </w:r>
      <w:r w:rsidR="00BB71FC" w:rsidRPr="00940724">
        <w:rPr>
          <w:rFonts w:ascii="Times New Roman" w:eastAsia="宋体" w:hAnsi="Times New Roman" w:hint="eastAsia"/>
          <w:sz w:val="20"/>
          <w:szCs w:val="20"/>
          <w:lang w:val="x-none"/>
        </w:rPr>
        <w:t xml:space="preserve">s. </w:t>
      </w:r>
      <w:r w:rsidR="00DD0B11" w:rsidRPr="00940724">
        <w:rPr>
          <w:rFonts w:ascii="Times New Roman" w:eastAsia="宋体" w:hAnsi="Times New Roman" w:hint="eastAsia"/>
          <w:sz w:val="20"/>
          <w:szCs w:val="20"/>
          <w:lang w:val="x-none"/>
        </w:rPr>
        <w:t xml:space="preserve">AI/ML techniques can be used to predict </w:t>
      </w:r>
      <w:r w:rsidR="00A60713" w:rsidRPr="00940724">
        <w:rPr>
          <w:rFonts w:ascii="Times New Roman" w:eastAsia="宋体" w:hAnsi="Times New Roman" w:hint="eastAsia"/>
          <w:sz w:val="20"/>
          <w:szCs w:val="20"/>
          <w:lang w:val="x-none"/>
        </w:rPr>
        <w:t>the</w:t>
      </w:r>
      <w:r w:rsidR="00BB71FC" w:rsidRPr="00940724">
        <w:rPr>
          <w:rFonts w:ascii="Times New Roman" w:eastAsia="宋体" w:hAnsi="Times New Roman" w:hint="eastAsia"/>
          <w:sz w:val="20"/>
          <w:szCs w:val="20"/>
          <w:lang w:val="x-none"/>
        </w:rPr>
        <w:t>se</w:t>
      </w:r>
      <w:r w:rsidR="00A60713" w:rsidRPr="00940724">
        <w:rPr>
          <w:rFonts w:ascii="Times New Roman" w:eastAsia="宋体" w:hAnsi="Times New Roman" w:hint="eastAsia"/>
          <w:sz w:val="20"/>
          <w:szCs w:val="20"/>
          <w:lang w:val="x-none"/>
        </w:rPr>
        <w:t xml:space="preserve"> random factors </w:t>
      </w:r>
      <w:r w:rsidR="00DD0B11" w:rsidRPr="00940724">
        <w:rPr>
          <w:rFonts w:ascii="Times New Roman" w:eastAsia="宋体" w:hAnsi="Times New Roman" w:hint="eastAsia"/>
          <w:sz w:val="20"/>
          <w:szCs w:val="20"/>
          <w:lang w:val="x-none"/>
        </w:rPr>
        <w:t xml:space="preserve">based on rich information. With </w:t>
      </w:r>
      <w:r w:rsidR="00A60713" w:rsidRPr="00940724">
        <w:rPr>
          <w:rFonts w:ascii="Times New Roman" w:eastAsia="宋体" w:hAnsi="Times New Roman" w:hint="eastAsia"/>
          <w:sz w:val="20"/>
          <w:szCs w:val="20"/>
          <w:lang w:val="x-none"/>
        </w:rPr>
        <w:t xml:space="preserve">the prediction results of these random factors, the CCO </w:t>
      </w:r>
      <w:r w:rsidR="002D4EC9">
        <w:rPr>
          <w:rFonts w:ascii="Times New Roman" w:eastAsia="宋体" w:hAnsi="Times New Roman" w:hint="eastAsia"/>
          <w:sz w:val="20"/>
          <w:szCs w:val="20"/>
          <w:lang w:val="x-none"/>
        </w:rPr>
        <w:t>problem</w:t>
      </w:r>
      <w:r w:rsidR="00DD0B11" w:rsidRPr="00940724">
        <w:rPr>
          <w:rFonts w:ascii="Times New Roman" w:eastAsia="宋体" w:hAnsi="Times New Roman" w:hint="eastAsia"/>
          <w:sz w:val="20"/>
          <w:szCs w:val="20"/>
          <w:lang w:val="x-none"/>
        </w:rPr>
        <w:t xml:space="preserve">s can be </w:t>
      </w:r>
      <w:r w:rsidR="00BB71FC" w:rsidRPr="00940724">
        <w:rPr>
          <w:rFonts w:ascii="Times New Roman" w:eastAsia="宋体" w:hAnsi="Times New Roman" w:hint="eastAsia"/>
          <w:sz w:val="20"/>
          <w:szCs w:val="20"/>
          <w:lang w:val="x-none"/>
        </w:rPr>
        <w:t>predicted</w:t>
      </w:r>
      <w:r w:rsidR="00DD0B11" w:rsidRPr="00940724">
        <w:rPr>
          <w:rFonts w:ascii="Times New Roman" w:eastAsia="宋体" w:hAnsi="Times New Roman" w:hint="eastAsia"/>
          <w:sz w:val="20"/>
          <w:szCs w:val="20"/>
          <w:lang w:val="x-none"/>
        </w:rPr>
        <w:t>.</w:t>
      </w:r>
      <w:r w:rsidR="00BB71FC" w:rsidRPr="00940724">
        <w:rPr>
          <w:rFonts w:ascii="Times New Roman" w:eastAsia="宋体" w:hAnsi="Times New Roman" w:hint="eastAsia"/>
          <w:sz w:val="20"/>
          <w:szCs w:val="20"/>
          <w:lang w:val="x-none"/>
        </w:rPr>
        <w:t xml:space="preserve"> And then the CCO configuration can be adjusted based on these predictions</w:t>
      </w:r>
      <w:r w:rsidR="00DD0B11" w:rsidRPr="00940724">
        <w:rPr>
          <w:rFonts w:ascii="Times New Roman" w:eastAsia="宋体" w:hAnsi="Times New Roman" w:hint="eastAsia"/>
          <w:sz w:val="20"/>
          <w:szCs w:val="20"/>
          <w:lang w:val="x-none"/>
        </w:rPr>
        <w:t xml:space="preserve"> to solve CCO </w:t>
      </w:r>
      <w:r w:rsidR="002D4EC9">
        <w:rPr>
          <w:rFonts w:ascii="Times New Roman" w:eastAsia="宋体" w:hAnsi="Times New Roman" w:hint="eastAsia"/>
          <w:sz w:val="20"/>
          <w:szCs w:val="20"/>
          <w:lang w:val="x-none"/>
        </w:rPr>
        <w:t>problem</w:t>
      </w:r>
      <w:r w:rsidR="00DD0B11" w:rsidRPr="00940724">
        <w:rPr>
          <w:rFonts w:ascii="Times New Roman" w:eastAsia="宋体" w:hAnsi="Times New Roman" w:hint="eastAsia"/>
          <w:sz w:val="20"/>
          <w:szCs w:val="20"/>
          <w:lang w:val="x-none"/>
        </w:rPr>
        <w:t>s.</w:t>
      </w:r>
    </w:p>
    <w:p w14:paraId="403411B0" w14:textId="2AAC0555" w:rsidR="00A631AA" w:rsidRPr="00940724" w:rsidRDefault="00DD0B11"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w:t>
      </w:r>
      <w:r w:rsidR="00793977" w:rsidRPr="00940724">
        <w:rPr>
          <w:rFonts w:ascii="Times New Roman" w:eastAsia="宋体" w:hAnsi="Times New Roman" w:cs="Times New Roman" w:hint="eastAsia"/>
          <w:b/>
          <w:bCs/>
          <w:sz w:val="20"/>
          <w:szCs w:val="20"/>
        </w:rPr>
        <w:t>4</w:t>
      </w:r>
      <w:r w:rsidRPr="00940724">
        <w:rPr>
          <w:rFonts w:ascii="Times New Roman" w:eastAsia="宋体" w:hAnsi="Times New Roman" w:cs="Times New Roman" w:hint="eastAsia"/>
          <w:b/>
          <w:bCs/>
          <w:sz w:val="20"/>
          <w:szCs w:val="20"/>
        </w:rPr>
        <w:t xml:space="preserve">: The CCO </w:t>
      </w:r>
      <w:r w:rsidR="002D4EC9">
        <w:rPr>
          <w:rFonts w:ascii="Times New Roman" w:eastAsia="宋体" w:hAnsi="Times New Roman" w:cs="Times New Roman" w:hint="eastAsia"/>
          <w:b/>
          <w:bCs/>
          <w:sz w:val="20"/>
          <w:szCs w:val="20"/>
        </w:rPr>
        <w:t>problem</w:t>
      </w:r>
      <w:r w:rsidRPr="00940724">
        <w:rPr>
          <w:rFonts w:ascii="Times New Roman" w:eastAsia="宋体" w:hAnsi="Times New Roman" w:cs="Times New Roman" w:hint="eastAsia"/>
          <w:b/>
          <w:bCs/>
          <w:sz w:val="20"/>
          <w:szCs w:val="20"/>
        </w:rPr>
        <w:t>s can be detect</w:t>
      </w:r>
      <w:r w:rsidR="00A60713" w:rsidRPr="00940724">
        <w:rPr>
          <w:rFonts w:ascii="Times New Roman" w:eastAsia="宋体" w:hAnsi="Times New Roman" w:cs="Times New Roman" w:hint="eastAsia"/>
          <w:b/>
          <w:bCs/>
          <w:sz w:val="20"/>
          <w:szCs w:val="20"/>
        </w:rPr>
        <w:t>ed</w:t>
      </w:r>
      <w:r w:rsidRPr="00940724">
        <w:rPr>
          <w:rFonts w:ascii="Times New Roman" w:eastAsia="宋体" w:hAnsi="Times New Roman" w:cs="Times New Roman" w:hint="eastAsia"/>
          <w:b/>
          <w:bCs/>
          <w:sz w:val="20"/>
          <w:szCs w:val="20"/>
        </w:rPr>
        <w:t xml:space="preserve"> and resolved by using AI/ML techniques.</w:t>
      </w:r>
    </w:p>
    <w:p w14:paraId="24BEA9E2" w14:textId="3470B8E8" w:rsidR="00B97C81" w:rsidRPr="00940724" w:rsidRDefault="000B5DE0" w:rsidP="00F23D0F">
      <w:pPr>
        <w:spacing w:after="180"/>
        <w:jc w:val="both"/>
        <w:rPr>
          <w:rFonts w:ascii="Times New Roman" w:eastAsia="宋体" w:hAnsi="Times New Roman" w:cs="Times New Roman"/>
          <w:sz w:val="20"/>
          <w:szCs w:val="20"/>
          <w:lang w:val="en-GB" w:eastAsia="en-US"/>
        </w:rPr>
      </w:pPr>
      <w:r w:rsidRPr="00940724">
        <w:rPr>
          <w:rFonts w:ascii="Times New Roman" w:eastAsia="宋体" w:hAnsi="Times New Roman" w:hint="eastAsia"/>
          <w:sz w:val="20"/>
          <w:szCs w:val="20"/>
          <w:lang w:val="x-none"/>
        </w:rPr>
        <w:t xml:space="preserve">As analysis for observations above, the CCO </w:t>
      </w:r>
      <w:r w:rsidR="002D4EC9">
        <w:rPr>
          <w:rFonts w:ascii="Times New Roman" w:eastAsia="宋体" w:hAnsi="Times New Roman" w:hint="eastAsia"/>
          <w:sz w:val="20"/>
          <w:szCs w:val="20"/>
          <w:lang w:val="x-none"/>
        </w:rPr>
        <w:t>problem</w:t>
      </w:r>
      <w:r w:rsidRPr="00940724">
        <w:rPr>
          <w:rFonts w:ascii="Times New Roman" w:eastAsia="宋体" w:hAnsi="Times New Roman" w:hint="eastAsia"/>
          <w:sz w:val="20"/>
          <w:szCs w:val="20"/>
          <w:lang w:val="x-none"/>
        </w:rPr>
        <w:t xml:space="preserve">s are predictable, and the prediction results can be used to adjust the CCO configurations of NG-RAN nodes. </w:t>
      </w:r>
      <w:r w:rsidR="00B23137" w:rsidRPr="00940724">
        <w:rPr>
          <w:rFonts w:ascii="Times New Roman" w:eastAsia="宋体" w:hAnsi="Times New Roman" w:hint="eastAsia"/>
          <w:sz w:val="20"/>
          <w:szCs w:val="20"/>
        </w:rPr>
        <w:t xml:space="preserve">Considering </w:t>
      </w:r>
      <w:r w:rsidR="004650C4" w:rsidRPr="00940724">
        <w:rPr>
          <w:rFonts w:ascii="Times New Roman" w:eastAsia="宋体" w:hAnsi="Times New Roman" w:hint="eastAsia"/>
          <w:sz w:val="20"/>
          <w:szCs w:val="20"/>
        </w:rPr>
        <w:t>t</w:t>
      </w:r>
      <w:r w:rsidR="00B97C81" w:rsidRPr="00940724">
        <w:rPr>
          <w:rFonts w:ascii="Times New Roman" w:eastAsia="宋体" w:hAnsi="Times New Roman" w:hint="eastAsia"/>
          <w:sz w:val="20"/>
          <w:szCs w:val="20"/>
        </w:rPr>
        <w:t xml:space="preserve">he generic AI/ML </w:t>
      </w:r>
      <w:r w:rsidR="00F74473" w:rsidRPr="00940724">
        <w:rPr>
          <w:rFonts w:ascii="Times New Roman" w:eastAsia="宋体" w:hAnsi="Times New Roman" w:hint="eastAsia"/>
          <w:sz w:val="20"/>
          <w:szCs w:val="20"/>
        </w:rPr>
        <w:t>process</w:t>
      </w:r>
      <w:r w:rsidR="001E7026" w:rsidRPr="00940724">
        <w:rPr>
          <w:rFonts w:ascii="Times New Roman" w:eastAsia="宋体" w:hAnsi="Times New Roman" w:hint="eastAsia"/>
          <w:sz w:val="20"/>
          <w:szCs w:val="20"/>
        </w:rPr>
        <w:t xml:space="preserve"> </w:t>
      </w:r>
      <w:r w:rsidR="00F74473" w:rsidRPr="00940724">
        <w:rPr>
          <w:rFonts w:ascii="Times New Roman" w:eastAsia="宋体" w:hAnsi="Times New Roman" w:hint="eastAsia"/>
          <w:sz w:val="20"/>
          <w:szCs w:val="20"/>
        </w:rPr>
        <w:t>and SON process</w:t>
      </w:r>
      <w:r w:rsidR="00B23137" w:rsidRPr="00940724">
        <w:rPr>
          <w:rFonts w:ascii="Times New Roman" w:eastAsia="宋体" w:hAnsi="Times New Roman" w:hint="eastAsia"/>
          <w:sz w:val="20"/>
          <w:szCs w:val="20"/>
        </w:rPr>
        <w:t xml:space="preserve">, </w:t>
      </w:r>
      <w:bookmarkStart w:id="2" w:name="_Hlk162361565"/>
      <w:r w:rsidR="001E7026" w:rsidRPr="00940724">
        <w:rPr>
          <w:rFonts w:ascii="Times New Roman" w:eastAsia="宋体" w:hAnsi="Times New Roman"/>
          <w:sz w:val="20"/>
          <w:szCs w:val="20"/>
        </w:rPr>
        <w:t xml:space="preserve">AI-based solutions for CCO </w:t>
      </w:r>
      <w:r w:rsidR="00B97C81" w:rsidRPr="00940724">
        <w:rPr>
          <w:rFonts w:ascii="Times New Roman" w:eastAsia="宋体" w:hAnsi="Times New Roman" w:hint="eastAsia"/>
          <w:sz w:val="20"/>
          <w:szCs w:val="20"/>
        </w:rPr>
        <w:t xml:space="preserve">may involve </w:t>
      </w:r>
      <w:r w:rsidR="001E7026" w:rsidRPr="00940724">
        <w:rPr>
          <w:rFonts w:ascii="Times New Roman" w:eastAsia="宋体" w:hAnsi="Times New Roman" w:hint="eastAsia"/>
          <w:sz w:val="20"/>
          <w:szCs w:val="20"/>
        </w:rPr>
        <w:t>7</w:t>
      </w:r>
      <w:r w:rsidR="00B97C81" w:rsidRPr="00940724">
        <w:rPr>
          <w:rFonts w:ascii="Times New Roman" w:eastAsia="宋体" w:hAnsi="Times New Roman" w:hint="eastAsia"/>
          <w:sz w:val="20"/>
          <w:szCs w:val="20"/>
        </w:rPr>
        <w:t xml:space="preserve"> main phases:</w:t>
      </w:r>
    </w:p>
    <w:bookmarkEnd w:id="2"/>
    <w:p w14:paraId="740A3CDA" w14:textId="326BD5A4" w:rsidR="00B97C81" w:rsidRPr="00940724" w:rsidRDefault="00B97C81" w:rsidP="00F23D0F">
      <w:pPr>
        <w:spacing w:after="180"/>
        <w:ind w:left="270" w:hanging="270"/>
        <w:jc w:val="both"/>
        <w:rPr>
          <w:rFonts w:ascii="Times New Roman" w:eastAsia="宋体" w:hAnsi="Times New Roman" w:cs="Times New Roman"/>
          <w:sz w:val="20"/>
          <w:szCs w:val="20"/>
          <w:lang w:val="en-GB"/>
        </w:rPr>
      </w:pPr>
      <w:r w:rsidRPr="00940724">
        <w:rPr>
          <w:rFonts w:ascii="Times New Roman" w:eastAsia="宋体" w:hAnsi="Times New Roman" w:cs="Times New Roman" w:hint="eastAsia"/>
          <w:b/>
          <w:bCs/>
          <w:sz w:val="20"/>
          <w:szCs w:val="20"/>
          <w:lang w:val="en-GB"/>
        </w:rPr>
        <w:lastRenderedPageBreak/>
        <w:t>-</w:t>
      </w:r>
      <w:r w:rsidRPr="00940724">
        <w:rPr>
          <w:rFonts w:ascii="Times New Roman" w:eastAsia="宋体" w:hAnsi="Times New Roman" w:cs="Times New Roman"/>
          <w:b/>
          <w:bCs/>
          <w:sz w:val="20"/>
          <w:szCs w:val="20"/>
          <w:lang w:val="en-GB"/>
        </w:rPr>
        <w:tab/>
      </w:r>
      <w:r w:rsidR="00B23137" w:rsidRPr="00940724">
        <w:rPr>
          <w:rFonts w:ascii="Times New Roman" w:eastAsia="宋体" w:hAnsi="Times New Roman" w:cs="Times New Roman" w:hint="eastAsia"/>
          <w:b/>
          <w:bCs/>
          <w:sz w:val="20"/>
          <w:szCs w:val="20"/>
          <w:lang w:val="en-GB"/>
        </w:rPr>
        <w:t>Monitoring</w:t>
      </w:r>
      <w:r w:rsidRPr="00940724">
        <w:rPr>
          <w:rFonts w:ascii="Times New Roman" w:eastAsia="宋体" w:hAnsi="Times New Roman" w:cs="Times New Roman" w:hint="eastAsia"/>
          <w:b/>
          <w:bCs/>
          <w:sz w:val="20"/>
          <w:szCs w:val="20"/>
          <w:lang w:val="en-GB"/>
        </w:rPr>
        <w:t xml:space="preserve"> phase: </w:t>
      </w:r>
      <w:r w:rsidR="001E7026" w:rsidRPr="00940724">
        <w:rPr>
          <w:rFonts w:ascii="Times New Roman" w:eastAsia="宋体" w:hAnsi="Times New Roman" w:cs="Times New Roman" w:hint="eastAsia"/>
          <w:sz w:val="20"/>
          <w:szCs w:val="20"/>
          <w:lang w:val="en-GB"/>
        </w:rPr>
        <w:t>c</w:t>
      </w:r>
      <w:r w:rsidRPr="00940724">
        <w:rPr>
          <w:rFonts w:ascii="Times New Roman" w:eastAsia="宋体" w:hAnsi="Times New Roman" w:cs="Times New Roman" w:hint="eastAsia"/>
          <w:sz w:val="20"/>
          <w:szCs w:val="20"/>
          <w:lang w:val="en-GB"/>
        </w:rPr>
        <w:t>ollect the training data</w:t>
      </w:r>
      <w:r w:rsidR="001C2C74" w:rsidRPr="00940724">
        <w:rPr>
          <w:rFonts w:ascii="Times New Roman" w:eastAsia="宋体" w:hAnsi="Times New Roman" w:cs="Times New Roman" w:hint="eastAsia"/>
          <w:sz w:val="20"/>
          <w:szCs w:val="20"/>
          <w:lang w:val="en-GB"/>
        </w:rPr>
        <w:t xml:space="preserve">, e.g., </w:t>
      </w:r>
      <w:r w:rsidR="001C2C74" w:rsidRPr="00940724">
        <w:rPr>
          <w:rFonts w:ascii="Times New Roman" w:eastAsia="宋体" w:hAnsi="Times New Roman" w:cs="Times New Roman"/>
          <w:sz w:val="20"/>
          <w:szCs w:val="20"/>
          <w:lang w:val="en-GB"/>
        </w:rPr>
        <w:t>UE measurements, performance measurements (PM), alarms and other monitoring information (e.g., trace data)</w:t>
      </w:r>
      <w:r w:rsidR="001C2C74" w:rsidRPr="00940724">
        <w:rPr>
          <w:rFonts w:ascii="Times New Roman" w:eastAsia="宋体" w:hAnsi="Times New Roman" w:cs="Times New Roman" w:hint="eastAsia"/>
          <w:sz w:val="20"/>
          <w:szCs w:val="20"/>
          <w:lang w:val="en-GB"/>
        </w:rPr>
        <w:t>.</w:t>
      </w:r>
    </w:p>
    <w:p w14:paraId="4187FE85" w14:textId="6611C938" w:rsidR="00B97C81" w:rsidRPr="00940724" w:rsidRDefault="00B97C81" w:rsidP="00F23D0F">
      <w:pPr>
        <w:spacing w:after="180"/>
        <w:ind w:left="270" w:hanging="270"/>
        <w:jc w:val="both"/>
        <w:rPr>
          <w:rFonts w:ascii="Times New Roman" w:eastAsia="宋体" w:hAnsi="Times New Roman" w:cs="Times New Roman"/>
          <w:sz w:val="20"/>
          <w:szCs w:val="20"/>
          <w:lang w:val="en-GB" w:eastAsia="en-US"/>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b/>
          <w:bCs/>
          <w:sz w:val="20"/>
          <w:szCs w:val="20"/>
          <w:lang w:val="en-GB"/>
        </w:rPr>
        <w:tab/>
      </w:r>
      <w:r w:rsidRPr="00B97C81">
        <w:rPr>
          <w:rFonts w:ascii="Times New Roman" w:eastAsia="宋体" w:hAnsi="Times New Roman" w:cs="Times New Roman"/>
          <w:b/>
          <w:bCs/>
          <w:sz w:val="20"/>
          <w:szCs w:val="20"/>
          <w:lang w:val="en-GB" w:eastAsia="en-US"/>
        </w:rPr>
        <w:t>Training phase:</w:t>
      </w:r>
      <w:r w:rsidRPr="00940724">
        <w:rPr>
          <w:rFonts w:ascii="Times New Roman" w:eastAsia="宋体" w:hAnsi="Times New Roman" w:cs="Times New Roman" w:hint="eastAsia"/>
          <w:b/>
          <w:bCs/>
          <w:sz w:val="20"/>
          <w:szCs w:val="20"/>
          <w:lang w:val="en-GB" w:eastAsia="en-US"/>
        </w:rPr>
        <w:t xml:space="preserve"> </w:t>
      </w:r>
      <w:r w:rsidR="001E7026" w:rsidRPr="00940724">
        <w:rPr>
          <w:rFonts w:ascii="Times New Roman" w:eastAsia="宋体" w:hAnsi="Times New Roman" w:cs="Times New Roman" w:hint="eastAsia"/>
          <w:sz w:val="20"/>
          <w:szCs w:val="20"/>
          <w:lang w:val="en-GB"/>
        </w:rPr>
        <w:t>p</w:t>
      </w:r>
      <w:r w:rsidR="004650C4" w:rsidRPr="00940724">
        <w:rPr>
          <w:rFonts w:ascii="Times New Roman" w:eastAsia="宋体" w:hAnsi="Times New Roman" w:cs="Times New Roman" w:hint="eastAsia"/>
          <w:sz w:val="20"/>
          <w:szCs w:val="20"/>
          <w:lang w:val="en-GB"/>
        </w:rPr>
        <w:t xml:space="preserve">erform the ML training </w:t>
      </w:r>
      <w:r w:rsidRPr="00940724">
        <w:rPr>
          <w:rFonts w:ascii="Times New Roman" w:eastAsia="宋体" w:hAnsi="Times New Roman" w:cs="Times New Roman" w:hint="eastAsia"/>
          <w:sz w:val="20"/>
          <w:szCs w:val="20"/>
          <w:lang w:val="en-GB"/>
        </w:rPr>
        <w:t>based on the collected data</w:t>
      </w:r>
      <w:r w:rsidRPr="00940724">
        <w:rPr>
          <w:rFonts w:ascii="Times New Roman" w:eastAsia="宋体" w:hAnsi="Times New Roman" w:cs="Times New Roman"/>
          <w:sz w:val="20"/>
          <w:szCs w:val="20"/>
          <w:lang w:val="en-GB" w:eastAsia="en-US"/>
        </w:rPr>
        <w:t>.</w:t>
      </w:r>
    </w:p>
    <w:p w14:paraId="77530CE8" w14:textId="711FA7B8" w:rsidR="00B97C81" w:rsidRPr="00940724" w:rsidRDefault="00B97C81" w:rsidP="00F23D0F">
      <w:pPr>
        <w:spacing w:after="180"/>
        <w:ind w:left="270" w:hanging="270"/>
        <w:jc w:val="both"/>
        <w:rPr>
          <w:rFonts w:ascii="Times New Roman" w:eastAsia="宋体" w:hAnsi="Times New Roman" w:cs="Times New Roman"/>
          <w:sz w:val="20"/>
          <w:szCs w:val="20"/>
          <w:lang w:val="en-GB"/>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sz w:val="20"/>
          <w:szCs w:val="20"/>
          <w:lang w:val="en-GB"/>
        </w:rPr>
        <w:tab/>
      </w:r>
      <w:r w:rsidRPr="00940724">
        <w:rPr>
          <w:rFonts w:ascii="Times New Roman" w:eastAsia="宋体" w:hAnsi="Times New Roman" w:cs="Times New Roman" w:hint="eastAsia"/>
          <w:b/>
          <w:bCs/>
          <w:sz w:val="20"/>
          <w:szCs w:val="20"/>
          <w:lang w:val="en-GB"/>
        </w:rPr>
        <w:t>Deployment phase:</w:t>
      </w:r>
      <w:r w:rsidRPr="00940724">
        <w:rPr>
          <w:rFonts w:ascii="Times New Roman" w:eastAsia="宋体" w:hAnsi="Times New Roman" w:cs="Times New Roman"/>
          <w:b/>
          <w:sz w:val="20"/>
          <w:szCs w:val="20"/>
          <w:lang w:val="en-GB" w:eastAsia="en-US"/>
        </w:rPr>
        <w:t xml:space="preserve"> </w:t>
      </w:r>
      <w:r w:rsidR="001E7026" w:rsidRPr="00940724">
        <w:rPr>
          <w:rFonts w:ascii="Times New Roman" w:eastAsia="宋体" w:hAnsi="Times New Roman" w:cs="Times New Roman" w:hint="eastAsia"/>
          <w:bCs/>
          <w:sz w:val="20"/>
          <w:szCs w:val="20"/>
          <w:lang w:val="en-GB"/>
        </w:rPr>
        <w:t>l</w:t>
      </w:r>
      <w:r w:rsidRPr="00B97C81">
        <w:rPr>
          <w:rFonts w:ascii="Times New Roman" w:eastAsia="宋体" w:hAnsi="Times New Roman" w:cs="Times New Roman"/>
          <w:bCs/>
          <w:sz w:val="20"/>
          <w:szCs w:val="20"/>
          <w:lang w:val="en-GB" w:eastAsia="en-US"/>
        </w:rPr>
        <w:t>o</w:t>
      </w:r>
      <w:r w:rsidRPr="00B97C81">
        <w:rPr>
          <w:rFonts w:ascii="Times New Roman" w:eastAsia="宋体" w:hAnsi="Times New Roman" w:cs="Times New Roman"/>
          <w:sz w:val="20"/>
          <w:szCs w:val="20"/>
          <w:lang w:val="en-GB" w:eastAsia="en-US"/>
        </w:rPr>
        <w:t>ad</w:t>
      </w:r>
      <w:r w:rsidR="004650C4" w:rsidRPr="00940724">
        <w:rPr>
          <w:rFonts w:ascii="Times New Roman" w:eastAsia="宋体" w:hAnsi="Times New Roman" w:cs="Times New Roman" w:hint="eastAsia"/>
          <w:sz w:val="20"/>
          <w:szCs w:val="20"/>
          <w:lang w:val="en-GB"/>
        </w:rPr>
        <w:t xml:space="preserve"> the</w:t>
      </w:r>
      <w:r w:rsidRPr="00B97C81">
        <w:rPr>
          <w:rFonts w:ascii="Times New Roman" w:eastAsia="宋体" w:hAnsi="Times New Roman" w:cs="Times New Roman"/>
          <w:sz w:val="20"/>
          <w:szCs w:val="20"/>
          <w:lang w:val="en-GB" w:eastAsia="en-US"/>
        </w:rPr>
        <w:t xml:space="preserve"> trained ML </w:t>
      </w:r>
      <w:r w:rsidR="004650C4" w:rsidRPr="00940724">
        <w:rPr>
          <w:rFonts w:ascii="Times New Roman" w:eastAsia="宋体" w:hAnsi="Times New Roman" w:cs="Times New Roman" w:hint="eastAsia"/>
          <w:sz w:val="20"/>
          <w:szCs w:val="20"/>
          <w:lang w:val="en-GB"/>
        </w:rPr>
        <w:t xml:space="preserve">model </w:t>
      </w:r>
      <w:r w:rsidRPr="00B97C81">
        <w:rPr>
          <w:rFonts w:ascii="Times New Roman" w:eastAsia="宋体" w:hAnsi="Times New Roman" w:cs="Times New Roman"/>
          <w:sz w:val="20"/>
          <w:szCs w:val="20"/>
          <w:lang w:val="en-GB" w:eastAsia="en-US"/>
        </w:rPr>
        <w:t>for inference.</w:t>
      </w:r>
    </w:p>
    <w:p w14:paraId="4A41A74E" w14:textId="2701C87A" w:rsidR="00B97C81" w:rsidRPr="00940724" w:rsidRDefault="00B97C81" w:rsidP="00F23D0F">
      <w:pPr>
        <w:spacing w:after="180"/>
        <w:ind w:left="270" w:hanging="270"/>
        <w:jc w:val="both"/>
        <w:rPr>
          <w:rFonts w:ascii="Times New Roman" w:eastAsia="宋体" w:hAnsi="Times New Roman" w:cs="Times New Roman"/>
          <w:sz w:val="20"/>
          <w:szCs w:val="20"/>
          <w:lang w:val="en-GB"/>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b/>
          <w:bCs/>
          <w:sz w:val="20"/>
          <w:szCs w:val="20"/>
          <w:lang w:val="en-GB"/>
        </w:rPr>
        <w:tab/>
      </w:r>
      <w:r w:rsidRPr="00940724">
        <w:rPr>
          <w:rFonts w:ascii="Times New Roman" w:eastAsia="宋体" w:hAnsi="Times New Roman" w:cs="Times New Roman" w:hint="eastAsia"/>
          <w:b/>
          <w:bCs/>
          <w:sz w:val="20"/>
          <w:szCs w:val="20"/>
          <w:lang w:val="en-GB"/>
        </w:rPr>
        <w:t xml:space="preserve">Inference phase: </w:t>
      </w:r>
      <w:r w:rsidR="001E7026" w:rsidRPr="00940724">
        <w:rPr>
          <w:rFonts w:ascii="Times New Roman" w:eastAsia="宋体" w:hAnsi="Times New Roman" w:cs="Times New Roman" w:hint="eastAsia"/>
          <w:sz w:val="20"/>
          <w:szCs w:val="20"/>
          <w:lang w:val="en-GB"/>
        </w:rPr>
        <w:t>p</w:t>
      </w:r>
      <w:r w:rsidR="004650C4" w:rsidRPr="00B97C81">
        <w:rPr>
          <w:rFonts w:ascii="Times New Roman" w:eastAsia="宋体" w:hAnsi="Times New Roman" w:cs="Times New Roman"/>
          <w:sz w:val="20"/>
          <w:szCs w:val="20"/>
          <w:lang w:val="en-GB" w:eastAsia="en-US"/>
        </w:rPr>
        <w:t>erform inference using the</w:t>
      </w:r>
      <w:r w:rsidR="00C229F5">
        <w:rPr>
          <w:rFonts w:ascii="Times New Roman" w:eastAsia="宋体" w:hAnsi="Times New Roman" w:cs="Times New Roman" w:hint="eastAsia"/>
          <w:sz w:val="20"/>
          <w:szCs w:val="20"/>
          <w:lang w:val="en-GB"/>
        </w:rPr>
        <w:t xml:space="preserve"> trained</w:t>
      </w:r>
      <w:r w:rsidR="004650C4" w:rsidRPr="00B97C81">
        <w:rPr>
          <w:rFonts w:ascii="Times New Roman" w:eastAsia="宋体" w:hAnsi="Times New Roman" w:cs="Times New Roman"/>
          <w:sz w:val="20"/>
          <w:szCs w:val="20"/>
          <w:lang w:val="en-GB" w:eastAsia="en-US"/>
        </w:rPr>
        <w:t xml:space="preserve"> ML </w:t>
      </w:r>
      <w:r w:rsidR="004650C4" w:rsidRPr="00940724">
        <w:rPr>
          <w:rFonts w:ascii="Times New Roman" w:eastAsia="宋体" w:hAnsi="Times New Roman" w:cs="Times New Roman" w:hint="eastAsia"/>
          <w:sz w:val="20"/>
          <w:szCs w:val="20"/>
          <w:lang w:val="en-GB"/>
        </w:rPr>
        <w:t>model</w:t>
      </w:r>
      <w:r w:rsidR="009D5487" w:rsidRPr="00940724">
        <w:rPr>
          <w:rFonts w:ascii="Times New Roman" w:eastAsia="宋体" w:hAnsi="Times New Roman" w:cs="Times New Roman" w:hint="eastAsia"/>
          <w:sz w:val="20"/>
          <w:szCs w:val="20"/>
          <w:lang w:val="en-GB"/>
        </w:rPr>
        <w:t xml:space="preserve">, e.g., obtaining the </w:t>
      </w:r>
      <w:bookmarkStart w:id="3" w:name="_Hlk162366589"/>
      <w:r w:rsidR="009D5487" w:rsidRPr="00940724">
        <w:rPr>
          <w:rFonts w:ascii="Times New Roman" w:eastAsia="宋体" w:hAnsi="Times New Roman" w:cs="Times New Roman" w:hint="eastAsia"/>
          <w:sz w:val="20"/>
          <w:szCs w:val="20"/>
          <w:lang w:val="en-GB"/>
        </w:rPr>
        <w:t xml:space="preserve">predicted CCO </w:t>
      </w:r>
      <w:r w:rsidR="002D4EC9">
        <w:rPr>
          <w:rFonts w:ascii="Times New Roman" w:eastAsia="宋体" w:hAnsi="Times New Roman" w:cs="Times New Roman" w:hint="eastAsia"/>
          <w:sz w:val="20"/>
          <w:szCs w:val="20"/>
          <w:lang w:val="en-GB"/>
        </w:rPr>
        <w:t>problem</w:t>
      </w:r>
      <w:r w:rsidR="009D5487" w:rsidRPr="00940724">
        <w:rPr>
          <w:rFonts w:ascii="Times New Roman" w:eastAsia="宋体" w:hAnsi="Times New Roman" w:cs="Times New Roman" w:hint="eastAsia"/>
          <w:sz w:val="20"/>
          <w:szCs w:val="20"/>
          <w:lang w:val="en-GB"/>
        </w:rPr>
        <w:t>s, root cause</w:t>
      </w:r>
      <w:r w:rsidR="003F0C7B" w:rsidRPr="00940724">
        <w:rPr>
          <w:rFonts w:ascii="Times New Roman" w:eastAsia="宋体" w:hAnsi="Times New Roman" w:cs="Times New Roman" w:hint="eastAsia"/>
          <w:sz w:val="20"/>
          <w:szCs w:val="20"/>
          <w:lang w:val="en-GB"/>
        </w:rPr>
        <w:t xml:space="preserve">, </w:t>
      </w:r>
      <w:r w:rsidR="009D5487" w:rsidRPr="00940724">
        <w:rPr>
          <w:rFonts w:ascii="Times New Roman" w:eastAsia="宋体" w:hAnsi="Times New Roman" w:cs="Times New Roman" w:hint="eastAsia"/>
          <w:sz w:val="20"/>
          <w:szCs w:val="20"/>
          <w:lang w:val="en-GB"/>
        </w:rPr>
        <w:t>timing information</w:t>
      </w:r>
      <w:r w:rsidR="003F0C7B" w:rsidRPr="00940724">
        <w:rPr>
          <w:rFonts w:ascii="Times New Roman" w:eastAsia="宋体" w:hAnsi="Times New Roman" w:cs="Times New Roman" w:hint="eastAsia"/>
          <w:sz w:val="20"/>
          <w:szCs w:val="20"/>
          <w:lang w:val="en-GB"/>
        </w:rPr>
        <w:t>, etc</w:t>
      </w:r>
      <w:r w:rsidR="009D5487" w:rsidRPr="00940724">
        <w:rPr>
          <w:rFonts w:ascii="Times New Roman" w:eastAsia="宋体" w:hAnsi="Times New Roman" w:cs="Times New Roman" w:hint="eastAsia"/>
          <w:sz w:val="20"/>
          <w:szCs w:val="20"/>
          <w:lang w:val="en-GB"/>
        </w:rPr>
        <w:t>.</w:t>
      </w:r>
    </w:p>
    <w:bookmarkEnd w:id="3"/>
    <w:p w14:paraId="63F15579" w14:textId="37A9A96D" w:rsidR="00B23137" w:rsidRPr="00940724" w:rsidRDefault="00B23137" w:rsidP="00F23D0F">
      <w:pPr>
        <w:spacing w:after="180"/>
        <w:ind w:left="270" w:hanging="270"/>
        <w:jc w:val="both"/>
        <w:rPr>
          <w:rFonts w:ascii="Times New Roman" w:eastAsia="宋体" w:hAnsi="Times New Roman" w:cs="Times New Roman"/>
          <w:b/>
          <w:bCs/>
          <w:sz w:val="20"/>
          <w:szCs w:val="20"/>
          <w:lang w:val="en-GB"/>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b/>
          <w:bCs/>
          <w:sz w:val="20"/>
          <w:szCs w:val="20"/>
          <w:lang w:val="en-GB"/>
        </w:rPr>
        <w:tab/>
      </w:r>
      <w:r w:rsidR="009D5487" w:rsidRPr="00940724">
        <w:rPr>
          <w:rFonts w:ascii="Times New Roman" w:eastAsia="宋体" w:hAnsi="Times New Roman" w:cs="Times New Roman" w:hint="eastAsia"/>
          <w:b/>
          <w:bCs/>
          <w:sz w:val="20"/>
          <w:szCs w:val="20"/>
          <w:lang w:val="en-GB"/>
        </w:rPr>
        <w:t xml:space="preserve">Decision phase: </w:t>
      </w:r>
      <w:r w:rsidR="001E7026" w:rsidRPr="00940724">
        <w:rPr>
          <w:rFonts w:ascii="Times New Roman" w:eastAsia="宋体" w:hAnsi="Times New Roman" w:cs="Times New Roman" w:hint="eastAsia"/>
          <w:sz w:val="20"/>
          <w:szCs w:val="20"/>
          <w:lang w:val="en-GB"/>
        </w:rPr>
        <w:t xml:space="preserve">make decision </w:t>
      </w:r>
      <w:r w:rsidR="009D5487" w:rsidRPr="00940724">
        <w:rPr>
          <w:rFonts w:ascii="Times New Roman" w:eastAsia="宋体" w:hAnsi="Times New Roman" w:cs="Times New Roman" w:hint="eastAsia"/>
          <w:sz w:val="20"/>
          <w:szCs w:val="20"/>
          <w:lang w:val="en-GB"/>
        </w:rPr>
        <w:t xml:space="preserve">for actions for the predicted CCO </w:t>
      </w:r>
      <w:r w:rsidR="002D4EC9">
        <w:rPr>
          <w:rFonts w:ascii="Times New Roman" w:eastAsia="宋体" w:hAnsi="Times New Roman" w:cs="Times New Roman" w:hint="eastAsia"/>
          <w:sz w:val="20"/>
          <w:szCs w:val="20"/>
          <w:lang w:val="en-GB"/>
        </w:rPr>
        <w:t>problem</w:t>
      </w:r>
      <w:r w:rsidR="009D5487" w:rsidRPr="00940724">
        <w:rPr>
          <w:rFonts w:ascii="Times New Roman" w:eastAsia="宋体" w:hAnsi="Times New Roman" w:cs="Times New Roman" w:hint="eastAsia"/>
          <w:sz w:val="20"/>
          <w:szCs w:val="20"/>
          <w:lang w:val="en-GB"/>
        </w:rPr>
        <w:t>s</w:t>
      </w:r>
      <w:r w:rsidR="001C2C74" w:rsidRPr="00940724">
        <w:rPr>
          <w:rFonts w:ascii="Times New Roman" w:eastAsia="宋体" w:hAnsi="Times New Roman" w:cs="Times New Roman" w:hint="eastAsia"/>
          <w:sz w:val="20"/>
          <w:szCs w:val="20"/>
          <w:lang w:val="en-GB"/>
        </w:rPr>
        <w:t xml:space="preserve">, e.g. </w:t>
      </w:r>
      <w:bookmarkStart w:id="4" w:name="_Hlk162359934"/>
      <w:r w:rsidR="001C2C74" w:rsidRPr="00940724">
        <w:rPr>
          <w:rFonts w:ascii="Times New Roman" w:eastAsia="宋体" w:hAnsi="Times New Roman" w:cs="Times New Roman" w:hint="eastAsia"/>
          <w:sz w:val="20"/>
          <w:szCs w:val="20"/>
          <w:lang w:val="en-GB"/>
        </w:rPr>
        <w:t>recommended CCO configuration</w:t>
      </w:r>
      <w:r w:rsidR="003F0C7B" w:rsidRPr="00940724">
        <w:rPr>
          <w:rFonts w:ascii="Times New Roman" w:eastAsia="宋体" w:hAnsi="Times New Roman" w:cs="Times New Roman" w:hint="eastAsia"/>
          <w:sz w:val="20"/>
          <w:szCs w:val="20"/>
          <w:lang w:val="en-GB"/>
        </w:rPr>
        <w:t xml:space="preserve">, </w:t>
      </w:r>
      <w:r w:rsidR="001C2C74" w:rsidRPr="00940724">
        <w:rPr>
          <w:rFonts w:ascii="Times New Roman" w:eastAsia="宋体" w:hAnsi="Times New Roman" w:cs="Times New Roman" w:hint="eastAsia"/>
          <w:sz w:val="20"/>
          <w:szCs w:val="20"/>
          <w:lang w:val="en-GB"/>
        </w:rPr>
        <w:t>timing information</w:t>
      </w:r>
      <w:r w:rsidR="003F0C7B" w:rsidRPr="00940724">
        <w:rPr>
          <w:rFonts w:ascii="Times New Roman" w:eastAsia="宋体" w:hAnsi="Times New Roman" w:cs="Times New Roman" w:hint="eastAsia"/>
          <w:sz w:val="20"/>
          <w:szCs w:val="20"/>
          <w:lang w:val="en-GB"/>
        </w:rPr>
        <w:t>, etc</w:t>
      </w:r>
      <w:r w:rsidR="001C2C74" w:rsidRPr="00940724">
        <w:rPr>
          <w:rFonts w:ascii="Times New Roman" w:eastAsia="宋体" w:hAnsi="Times New Roman" w:cs="Times New Roman" w:hint="eastAsia"/>
          <w:sz w:val="20"/>
          <w:szCs w:val="20"/>
          <w:lang w:val="en-GB"/>
        </w:rPr>
        <w:t>.</w:t>
      </w:r>
    </w:p>
    <w:bookmarkEnd w:id="4"/>
    <w:p w14:paraId="6006A6FB" w14:textId="751EFCF2" w:rsidR="009D5487" w:rsidRPr="00940724" w:rsidRDefault="009D5487" w:rsidP="00F23D0F">
      <w:pPr>
        <w:spacing w:after="180"/>
        <w:ind w:left="270" w:hanging="270"/>
        <w:jc w:val="both"/>
        <w:rPr>
          <w:rFonts w:ascii="Times New Roman" w:eastAsia="宋体" w:hAnsi="Times New Roman" w:cs="Times New Roman"/>
          <w:sz w:val="20"/>
          <w:szCs w:val="20"/>
          <w:lang w:val="en-GB"/>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b/>
          <w:bCs/>
          <w:sz w:val="20"/>
          <w:szCs w:val="20"/>
          <w:lang w:val="en-GB"/>
        </w:rPr>
        <w:tab/>
      </w:r>
      <w:r w:rsidRPr="00940724">
        <w:rPr>
          <w:rFonts w:ascii="Times New Roman" w:eastAsia="宋体" w:hAnsi="Times New Roman" w:cs="Times New Roman" w:hint="eastAsia"/>
          <w:b/>
          <w:bCs/>
          <w:sz w:val="20"/>
          <w:szCs w:val="20"/>
          <w:lang w:val="en-GB"/>
        </w:rPr>
        <w:t xml:space="preserve">Execution phase: </w:t>
      </w:r>
      <w:r w:rsidR="001E7026" w:rsidRPr="00940724">
        <w:rPr>
          <w:rFonts w:ascii="Times New Roman" w:eastAsia="宋体" w:hAnsi="Times New Roman" w:cs="Times New Roman" w:hint="eastAsia"/>
          <w:sz w:val="20"/>
          <w:szCs w:val="20"/>
          <w:lang w:val="en-GB"/>
        </w:rPr>
        <w:t>e</w:t>
      </w:r>
      <w:r w:rsidR="001C2C74" w:rsidRPr="00940724">
        <w:rPr>
          <w:rFonts w:ascii="Times New Roman" w:eastAsia="宋体" w:hAnsi="Times New Roman" w:cs="Times New Roman" w:hint="eastAsia"/>
          <w:sz w:val="20"/>
          <w:szCs w:val="20"/>
          <w:lang w:val="en-GB"/>
        </w:rPr>
        <w:t>xecut</w:t>
      </w:r>
      <w:r w:rsidR="001E7026" w:rsidRPr="00940724">
        <w:rPr>
          <w:rFonts w:ascii="Times New Roman" w:eastAsia="宋体" w:hAnsi="Times New Roman" w:cs="Times New Roman" w:hint="eastAsia"/>
          <w:sz w:val="20"/>
          <w:szCs w:val="20"/>
          <w:lang w:val="en-GB"/>
        </w:rPr>
        <w:t>e</w:t>
      </w:r>
      <w:r w:rsidR="001C2C74" w:rsidRPr="00940724">
        <w:rPr>
          <w:rFonts w:ascii="Times New Roman" w:eastAsia="宋体" w:hAnsi="Times New Roman" w:cs="Times New Roman" w:hint="eastAsia"/>
          <w:sz w:val="20"/>
          <w:szCs w:val="20"/>
          <w:lang w:val="en-GB"/>
        </w:rPr>
        <w:t xml:space="preserve"> the actions according to the decisions. During the execution phase, </w:t>
      </w:r>
      <w:bookmarkStart w:id="5" w:name="_Hlk162366107"/>
      <w:r w:rsidR="001C2C74" w:rsidRPr="00940724">
        <w:rPr>
          <w:rFonts w:ascii="Times New Roman" w:eastAsia="宋体" w:hAnsi="Times New Roman" w:cs="Times New Roman"/>
          <w:sz w:val="20"/>
          <w:szCs w:val="20"/>
          <w:lang w:val="en-GB"/>
        </w:rPr>
        <w:t xml:space="preserve">the actions are carried out to the </w:t>
      </w:r>
      <w:r w:rsidR="001C2C74" w:rsidRPr="00940724">
        <w:rPr>
          <w:rFonts w:ascii="Times New Roman" w:eastAsia="宋体" w:hAnsi="Times New Roman" w:cs="Times New Roman" w:hint="eastAsia"/>
          <w:sz w:val="20"/>
          <w:szCs w:val="20"/>
          <w:lang w:val="en-GB"/>
        </w:rPr>
        <w:t>NG-RAN nodes, and t</w:t>
      </w:r>
      <w:r w:rsidR="001C2C74" w:rsidRPr="00940724">
        <w:rPr>
          <w:rFonts w:ascii="Times New Roman" w:eastAsia="宋体" w:hAnsi="Times New Roman" w:cs="Times New Roman"/>
          <w:sz w:val="20"/>
          <w:szCs w:val="20"/>
          <w:lang w:val="en-GB"/>
        </w:rPr>
        <w:t xml:space="preserve">he reports (e.g., notifications) of the executed actions </w:t>
      </w:r>
      <w:r w:rsidR="001C2C74" w:rsidRPr="00940724">
        <w:rPr>
          <w:rFonts w:ascii="Times New Roman" w:eastAsia="宋体" w:hAnsi="Times New Roman" w:cs="Times New Roman" w:hint="eastAsia"/>
          <w:sz w:val="20"/>
          <w:szCs w:val="20"/>
          <w:lang w:val="en-GB"/>
        </w:rPr>
        <w:t>may need be</w:t>
      </w:r>
      <w:r w:rsidR="001C2C74" w:rsidRPr="00940724">
        <w:rPr>
          <w:rFonts w:ascii="Times New Roman" w:eastAsia="宋体" w:hAnsi="Times New Roman" w:cs="Times New Roman"/>
          <w:sz w:val="20"/>
          <w:szCs w:val="20"/>
          <w:lang w:val="en-GB"/>
        </w:rPr>
        <w:t xml:space="preserve"> provided.</w:t>
      </w:r>
    </w:p>
    <w:p w14:paraId="218C4D65" w14:textId="65D760F9" w:rsidR="001E7026" w:rsidRPr="00B97C81" w:rsidRDefault="001E7026" w:rsidP="00F23D0F">
      <w:pPr>
        <w:spacing w:after="180"/>
        <w:ind w:left="270" w:hanging="270"/>
        <w:jc w:val="both"/>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lang w:val="en-GB"/>
        </w:rPr>
        <w:t>-</w:t>
      </w:r>
      <w:r w:rsidRPr="00940724">
        <w:rPr>
          <w:rFonts w:ascii="Times New Roman" w:eastAsia="宋体" w:hAnsi="Times New Roman" w:cs="Times New Roman"/>
          <w:b/>
          <w:bCs/>
          <w:sz w:val="20"/>
          <w:szCs w:val="20"/>
        </w:rPr>
        <w:tab/>
      </w:r>
      <w:r w:rsidRPr="00940724">
        <w:rPr>
          <w:rFonts w:ascii="Times New Roman" w:eastAsia="宋体" w:hAnsi="Times New Roman" w:cs="Times New Roman" w:hint="eastAsia"/>
          <w:b/>
          <w:bCs/>
          <w:sz w:val="20"/>
          <w:szCs w:val="20"/>
        </w:rPr>
        <w:t xml:space="preserve">Evaluation </w:t>
      </w:r>
      <w:r w:rsidRPr="00940724">
        <w:rPr>
          <w:rFonts w:ascii="Times New Roman" w:eastAsia="宋体" w:hAnsi="Times New Roman" w:cs="Times New Roman"/>
          <w:b/>
          <w:bCs/>
          <w:sz w:val="20"/>
          <w:szCs w:val="20"/>
        </w:rPr>
        <w:t>phase</w:t>
      </w:r>
      <w:r w:rsidRPr="00940724">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sz w:val="20"/>
          <w:szCs w:val="20"/>
        </w:rPr>
        <w:t xml:space="preserve">evaluate whether the </w:t>
      </w:r>
      <w:r w:rsidRPr="00940724">
        <w:rPr>
          <w:rFonts w:ascii="Times New Roman" w:eastAsia="宋体" w:hAnsi="Times New Roman" w:cs="Times New Roman" w:hint="eastAsia"/>
          <w:sz w:val="20"/>
          <w:szCs w:val="20"/>
          <w:lang w:val="en-GB"/>
        </w:rPr>
        <w:t xml:space="preserve">predicted CCO </w:t>
      </w:r>
      <w:r w:rsidR="002D4EC9">
        <w:rPr>
          <w:rFonts w:ascii="Times New Roman" w:eastAsia="宋体" w:hAnsi="Times New Roman" w:cs="Times New Roman" w:hint="eastAsia"/>
          <w:sz w:val="20"/>
          <w:szCs w:val="20"/>
          <w:lang w:val="en-GB"/>
        </w:rPr>
        <w:t>problem</w:t>
      </w:r>
      <w:r w:rsidRPr="00940724">
        <w:rPr>
          <w:rFonts w:ascii="Times New Roman" w:eastAsia="宋体" w:hAnsi="Times New Roman" w:cs="Times New Roman" w:hint="eastAsia"/>
          <w:sz w:val="20"/>
          <w:szCs w:val="20"/>
          <w:lang w:val="en-GB"/>
        </w:rPr>
        <w:t xml:space="preserve">s happens and whether the </w:t>
      </w:r>
      <w:r w:rsidR="002D4EC9">
        <w:rPr>
          <w:rFonts w:ascii="Times New Roman" w:eastAsia="宋体" w:hAnsi="Times New Roman" w:cs="Times New Roman" w:hint="eastAsia"/>
          <w:sz w:val="20"/>
          <w:szCs w:val="20"/>
          <w:lang w:val="en-GB"/>
        </w:rPr>
        <w:t>problem</w:t>
      </w:r>
      <w:r w:rsidRPr="00940724">
        <w:rPr>
          <w:rFonts w:ascii="Times New Roman" w:eastAsia="宋体" w:hAnsi="Times New Roman" w:cs="Times New Roman" w:hint="eastAsia"/>
          <w:sz w:val="20"/>
          <w:szCs w:val="20"/>
          <w:lang w:val="en-GB"/>
        </w:rPr>
        <w:t>s</w:t>
      </w:r>
      <w:r w:rsidRPr="00940724">
        <w:rPr>
          <w:rFonts w:ascii="Times New Roman" w:eastAsia="宋体" w:hAnsi="Times New Roman" w:cs="Times New Roman"/>
          <w:sz w:val="20"/>
          <w:szCs w:val="20"/>
        </w:rPr>
        <w:t xml:space="preserve"> have been solved</w:t>
      </w:r>
      <w:r w:rsidRPr="00940724">
        <w:rPr>
          <w:rFonts w:ascii="Times New Roman" w:eastAsia="宋体" w:hAnsi="Times New Roman" w:cs="Times New Roman" w:hint="eastAsia"/>
          <w:sz w:val="20"/>
          <w:szCs w:val="20"/>
        </w:rPr>
        <w:t>.</w:t>
      </w:r>
    </w:p>
    <w:bookmarkEnd w:id="5"/>
    <w:p w14:paraId="004E0B45" w14:textId="461C7320" w:rsidR="001E7026" w:rsidRPr="00940724" w:rsidRDefault="001E7026"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Observations 5: </w:t>
      </w:r>
      <w:r w:rsidRPr="00940724">
        <w:rPr>
          <w:rFonts w:ascii="Times New Roman" w:eastAsia="宋体" w:hAnsi="Times New Roman" w:cs="Times New Roman"/>
          <w:b/>
          <w:bCs/>
          <w:sz w:val="20"/>
          <w:szCs w:val="20"/>
        </w:rPr>
        <w:t>AI-based solutions for CCO may involve 7 main phases</w:t>
      </w:r>
      <w:r w:rsidRPr="00940724">
        <w:rPr>
          <w:rFonts w:ascii="Times New Roman" w:eastAsia="宋体" w:hAnsi="Times New Roman" w:cs="Times New Roman" w:hint="eastAsia"/>
          <w:b/>
          <w:bCs/>
          <w:sz w:val="20"/>
          <w:szCs w:val="20"/>
        </w:rPr>
        <w:t xml:space="preserve">, including monitoring phase, training phase, deployment </w:t>
      </w:r>
      <w:r w:rsidRPr="00940724">
        <w:rPr>
          <w:rFonts w:ascii="Times New Roman" w:eastAsia="宋体" w:hAnsi="Times New Roman" w:cs="Times New Roman"/>
          <w:b/>
          <w:bCs/>
          <w:sz w:val="20"/>
          <w:szCs w:val="20"/>
        </w:rPr>
        <w:t>phase</w:t>
      </w:r>
      <w:r w:rsidRPr="00940724">
        <w:rPr>
          <w:rFonts w:ascii="Times New Roman" w:eastAsia="宋体" w:hAnsi="Times New Roman" w:cs="Times New Roman" w:hint="eastAsia"/>
          <w:b/>
          <w:bCs/>
          <w:sz w:val="20"/>
          <w:szCs w:val="20"/>
        </w:rPr>
        <w:t>, inference phase, decision phase, execution phase and evaluation phase.</w:t>
      </w:r>
    </w:p>
    <w:p w14:paraId="46D8C40E" w14:textId="4FC1BB51" w:rsidR="006D7921" w:rsidRPr="00940724" w:rsidRDefault="006D7921" w:rsidP="006A5411">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940724">
        <w:rPr>
          <w:rFonts w:ascii="Times New Roman" w:eastAsia="宋体" w:hAnsi="Times New Roman" w:cs="Times New Roman" w:hint="eastAsia"/>
          <w:sz w:val="20"/>
          <w:szCs w:val="20"/>
        </w:rPr>
        <w:t xml:space="preserve">Based on the </w:t>
      </w:r>
      <w:r w:rsidR="003F0C7B" w:rsidRPr="00940724">
        <w:rPr>
          <w:rFonts w:ascii="Times New Roman" w:eastAsia="宋体" w:hAnsi="Times New Roman" w:cs="Times New Roman" w:hint="eastAsia"/>
          <w:sz w:val="20"/>
          <w:szCs w:val="20"/>
        </w:rPr>
        <w:t xml:space="preserve">analysis </w:t>
      </w:r>
      <w:r w:rsidR="001E7026" w:rsidRPr="00940724">
        <w:rPr>
          <w:rFonts w:ascii="Times New Roman" w:eastAsia="宋体" w:hAnsi="Times New Roman" w:cs="Times New Roman" w:hint="eastAsia"/>
          <w:sz w:val="20"/>
          <w:szCs w:val="20"/>
        </w:rPr>
        <w:t xml:space="preserve">of </w:t>
      </w:r>
      <w:r w:rsidR="00D75C7B">
        <w:rPr>
          <w:rFonts w:ascii="Times New Roman" w:eastAsia="宋体" w:hAnsi="Times New Roman" w:cs="Times New Roman" w:hint="eastAsia"/>
          <w:sz w:val="20"/>
          <w:szCs w:val="20"/>
        </w:rPr>
        <w:t xml:space="preserve">observations </w:t>
      </w:r>
      <w:r w:rsidR="003F0C7B" w:rsidRPr="00940724">
        <w:rPr>
          <w:rFonts w:ascii="Times New Roman" w:eastAsia="宋体" w:hAnsi="Times New Roman" w:cs="Times New Roman" w:hint="eastAsia"/>
          <w:sz w:val="20"/>
          <w:szCs w:val="20"/>
        </w:rPr>
        <w:t>above</w:t>
      </w:r>
      <w:r w:rsidRPr="00940724">
        <w:rPr>
          <w:rFonts w:ascii="Times New Roman" w:eastAsia="宋体" w:hAnsi="Times New Roman" w:cs="Times New Roman" w:hint="eastAsia"/>
          <w:sz w:val="20"/>
          <w:szCs w:val="20"/>
        </w:rPr>
        <w:t>,</w:t>
      </w:r>
      <w:r w:rsidR="005923C9" w:rsidRPr="00521870">
        <w:rPr>
          <w:rFonts w:ascii="Times New Roman" w:eastAsia="宋体" w:hAnsi="Times New Roman" w:cs="Times New Roman"/>
          <w:sz w:val="20"/>
          <w:szCs w:val="20"/>
        </w:rPr>
        <w:t xml:space="preserve"> the training data will be collected for ML model training</w:t>
      </w:r>
      <w:r w:rsidR="00795E56">
        <w:rPr>
          <w:rFonts w:ascii="Times New Roman" w:eastAsia="宋体" w:hAnsi="Times New Roman" w:cs="Times New Roman" w:hint="eastAsia"/>
          <w:sz w:val="20"/>
          <w:szCs w:val="20"/>
        </w:rPr>
        <w:t>, and then the CCO problems can be predicted by performing i</w:t>
      </w:r>
      <w:r w:rsidR="005923C9" w:rsidRPr="00521870">
        <w:rPr>
          <w:rFonts w:ascii="Times New Roman" w:eastAsia="宋体" w:hAnsi="Times New Roman" w:cs="Times New Roman"/>
          <w:sz w:val="20"/>
          <w:szCs w:val="20"/>
        </w:rPr>
        <w:t>nference using the trained ML model.</w:t>
      </w:r>
      <w:r w:rsidR="00521870">
        <w:rPr>
          <w:rFonts w:ascii="Times New Roman" w:eastAsia="宋体" w:hAnsi="Times New Roman" w:cs="Times New Roman" w:hint="eastAsia"/>
          <w:sz w:val="20"/>
          <w:szCs w:val="20"/>
        </w:rPr>
        <w:t xml:space="preserve"> </w:t>
      </w:r>
      <w:r w:rsidR="006A5411">
        <w:rPr>
          <w:rFonts w:ascii="Times New Roman" w:eastAsia="宋体" w:hAnsi="Times New Roman" w:cs="Times New Roman" w:hint="eastAsia"/>
          <w:sz w:val="20"/>
          <w:szCs w:val="20"/>
          <w:lang w:val="en-GB"/>
        </w:rPr>
        <w:t>To solve the CCO problems, when and why the CCO problem</w:t>
      </w:r>
      <w:r w:rsidR="00390785">
        <w:rPr>
          <w:rFonts w:ascii="Times New Roman" w:eastAsia="宋体" w:hAnsi="Times New Roman" w:cs="Times New Roman" w:hint="eastAsia"/>
          <w:sz w:val="20"/>
          <w:szCs w:val="20"/>
          <w:lang w:val="en-GB"/>
        </w:rPr>
        <w:t>s</w:t>
      </w:r>
      <w:r w:rsidR="006A5411">
        <w:rPr>
          <w:rFonts w:ascii="Times New Roman" w:eastAsia="宋体" w:hAnsi="Times New Roman" w:cs="Times New Roman" w:hint="eastAsia"/>
          <w:sz w:val="20"/>
          <w:szCs w:val="20"/>
          <w:lang w:val="en-GB"/>
        </w:rPr>
        <w:t xml:space="preserve"> occur is also an important information. Therefore, </w:t>
      </w:r>
      <w:r w:rsidR="003F0C7B" w:rsidRPr="00940724">
        <w:rPr>
          <w:rFonts w:ascii="Times New Roman" w:eastAsia="宋体" w:hAnsi="Times New Roman" w:cs="Times New Roman" w:hint="eastAsia"/>
          <w:sz w:val="20"/>
          <w:szCs w:val="20"/>
        </w:rPr>
        <w:t>we have following proposal</w:t>
      </w:r>
      <w:r w:rsidR="001E7026" w:rsidRPr="00940724">
        <w:rPr>
          <w:rFonts w:ascii="Times New Roman" w:eastAsia="宋体" w:hAnsi="Times New Roman" w:cs="Times New Roman" w:hint="eastAsia"/>
          <w:sz w:val="20"/>
          <w:szCs w:val="20"/>
        </w:rPr>
        <w:t>:</w:t>
      </w:r>
    </w:p>
    <w:p w14:paraId="0000D2A0" w14:textId="5CC7D897" w:rsidR="006D7921" w:rsidRPr="00940724" w:rsidRDefault="006D7921"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A06CB7">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It is needed to </w:t>
      </w:r>
      <w:r w:rsidR="003F0C7B" w:rsidRPr="00940724">
        <w:rPr>
          <w:rFonts w:ascii="Times New Roman" w:eastAsia="宋体" w:hAnsi="Times New Roman" w:cs="Times New Roman" w:hint="eastAsia"/>
          <w:b/>
          <w:bCs/>
          <w:sz w:val="20"/>
          <w:szCs w:val="20"/>
        </w:rPr>
        <w:t xml:space="preserve">predict the CCO </w:t>
      </w:r>
      <w:r w:rsidR="002D4EC9">
        <w:rPr>
          <w:rFonts w:ascii="Times New Roman" w:eastAsia="宋体" w:hAnsi="Times New Roman" w:cs="Times New Roman" w:hint="eastAsia"/>
          <w:b/>
          <w:bCs/>
          <w:sz w:val="20"/>
          <w:szCs w:val="20"/>
        </w:rPr>
        <w:t>problem</w:t>
      </w:r>
      <w:r w:rsidR="00390785">
        <w:rPr>
          <w:rFonts w:ascii="Times New Roman" w:eastAsia="宋体" w:hAnsi="Times New Roman" w:cs="Times New Roman" w:hint="eastAsia"/>
          <w:b/>
          <w:bCs/>
          <w:sz w:val="20"/>
          <w:szCs w:val="20"/>
        </w:rPr>
        <w:t>s</w:t>
      </w:r>
      <w:r w:rsidR="00F23D0F" w:rsidRPr="00F23D0F">
        <w:rPr>
          <w:rFonts w:ascii="Times New Roman" w:eastAsia="宋体" w:hAnsi="Times New Roman" w:cs="Times New Roman"/>
          <w:b/>
          <w:bCs/>
          <w:sz w:val="20"/>
          <w:szCs w:val="20"/>
        </w:rPr>
        <w:t>,</w:t>
      </w:r>
      <w:r w:rsidR="00F23D0F">
        <w:rPr>
          <w:rFonts w:ascii="Times New Roman" w:eastAsia="宋体" w:hAnsi="Times New Roman" w:cs="Times New Roman" w:hint="eastAsia"/>
          <w:b/>
          <w:bCs/>
          <w:sz w:val="20"/>
          <w:szCs w:val="20"/>
        </w:rPr>
        <w:t xml:space="preserve"> </w:t>
      </w:r>
      <w:r w:rsidR="003F0C7B" w:rsidRPr="00940724">
        <w:rPr>
          <w:rFonts w:ascii="Times New Roman" w:eastAsia="宋体" w:hAnsi="Times New Roman" w:cs="Times New Roman" w:hint="eastAsia"/>
          <w:b/>
          <w:bCs/>
          <w:sz w:val="20"/>
          <w:szCs w:val="20"/>
        </w:rPr>
        <w:t>root cause</w:t>
      </w:r>
      <w:r w:rsidR="006A5411">
        <w:rPr>
          <w:rFonts w:ascii="Times New Roman" w:eastAsia="宋体" w:hAnsi="Times New Roman" w:cs="Times New Roman" w:hint="eastAsia"/>
          <w:b/>
          <w:bCs/>
          <w:sz w:val="20"/>
          <w:szCs w:val="20"/>
        </w:rPr>
        <w:t xml:space="preserve"> of CCO problem</w:t>
      </w:r>
      <w:r w:rsidR="00390785">
        <w:rPr>
          <w:rFonts w:ascii="Times New Roman" w:eastAsia="宋体" w:hAnsi="Times New Roman" w:cs="Times New Roman" w:hint="eastAsia"/>
          <w:b/>
          <w:bCs/>
          <w:sz w:val="20"/>
          <w:szCs w:val="20"/>
        </w:rPr>
        <w:t>s</w:t>
      </w:r>
      <w:r w:rsidR="00CB64AF">
        <w:rPr>
          <w:rFonts w:ascii="Times New Roman" w:eastAsia="宋体" w:hAnsi="Times New Roman" w:cs="Times New Roman" w:hint="eastAsia"/>
          <w:b/>
          <w:bCs/>
          <w:sz w:val="20"/>
          <w:szCs w:val="20"/>
        </w:rPr>
        <w:t xml:space="preserve"> and</w:t>
      </w:r>
      <w:r w:rsidR="003F0C7B" w:rsidRPr="00940724">
        <w:rPr>
          <w:rFonts w:ascii="Times New Roman" w:eastAsia="宋体" w:hAnsi="Times New Roman" w:cs="Times New Roman" w:hint="eastAsia"/>
          <w:b/>
          <w:bCs/>
          <w:sz w:val="20"/>
          <w:szCs w:val="20"/>
        </w:rPr>
        <w:t xml:space="preserve"> timing information </w:t>
      </w:r>
      <w:r w:rsidR="006A5411">
        <w:rPr>
          <w:rFonts w:ascii="Times New Roman" w:eastAsia="宋体" w:hAnsi="Times New Roman" w:cs="Times New Roman" w:hint="eastAsia"/>
          <w:b/>
          <w:bCs/>
          <w:sz w:val="20"/>
          <w:szCs w:val="20"/>
        </w:rPr>
        <w:t>of CCO problem</w:t>
      </w:r>
      <w:r w:rsidR="00390785">
        <w:rPr>
          <w:rFonts w:ascii="Times New Roman" w:eastAsia="宋体" w:hAnsi="Times New Roman" w:cs="Times New Roman" w:hint="eastAsia"/>
          <w:b/>
          <w:bCs/>
          <w:sz w:val="20"/>
          <w:szCs w:val="20"/>
        </w:rPr>
        <w:t>s</w:t>
      </w:r>
      <w:r w:rsidR="003F0C7B" w:rsidRPr="00940724">
        <w:rPr>
          <w:rFonts w:ascii="Times New Roman" w:eastAsia="宋体" w:hAnsi="Times New Roman" w:cs="Times New Roman" w:hint="eastAsia"/>
          <w:b/>
          <w:bCs/>
          <w:sz w:val="20"/>
          <w:szCs w:val="20"/>
        </w:rPr>
        <w:t xml:space="preserve"> based on the collected data</w:t>
      </w:r>
      <w:r w:rsidR="0065661B" w:rsidRPr="00940724">
        <w:rPr>
          <w:rFonts w:ascii="Times New Roman" w:eastAsia="宋体" w:hAnsi="Times New Roman" w:cs="Times New Roman" w:hint="eastAsia"/>
          <w:b/>
          <w:bCs/>
          <w:sz w:val="20"/>
          <w:szCs w:val="20"/>
        </w:rPr>
        <w:t xml:space="preserve">. The collected data may include </w:t>
      </w:r>
      <w:r w:rsidR="0065661B" w:rsidRPr="00940724">
        <w:rPr>
          <w:rFonts w:ascii="Times New Roman" w:eastAsia="宋体" w:hAnsi="Times New Roman" w:cs="Times New Roman"/>
          <w:b/>
          <w:bCs/>
          <w:sz w:val="20"/>
          <w:szCs w:val="20"/>
        </w:rPr>
        <w:t>UE measurements, performance measurements (PM), alarms and other monitoring information (e.g., trace data)</w:t>
      </w:r>
      <w:r w:rsidR="0065661B" w:rsidRPr="00940724">
        <w:rPr>
          <w:rFonts w:ascii="Times New Roman" w:eastAsia="宋体" w:hAnsi="Times New Roman" w:cs="Times New Roman" w:hint="eastAsia"/>
          <w:b/>
          <w:bCs/>
          <w:sz w:val="20"/>
          <w:szCs w:val="20"/>
        </w:rPr>
        <w:t>.</w:t>
      </w:r>
    </w:p>
    <w:p w14:paraId="397015F8" w14:textId="641D5ABE" w:rsidR="001E7026" w:rsidRPr="00940724" w:rsidRDefault="00CB64AF" w:rsidP="00CB64A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sz w:val="20"/>
          <w:szCs w:val="20"/>
          <w:lang w:val="en-GB"/>
        </w:rPr>
        <w:t xml:space="preserve">Based on the </w:t>
      </w:r>
      <w:r w:rsidRPr="00940724">
        <w:rPr>
          <w:rFonts w:ascii="Times New Roman" w:eastAsia="宋体" w:hAnsi="Times New Roman" w:hint="eastAsia"/>
          <w:sz w:val="20"/>
          <w:szCs w:val="20"/>
        </w:rPr>
        <w:t>generic AI/ML process and SON process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lang w:val="en-GB"/>
        </w:rPr>
        <w:t>a</w:t>
      </w:r>
      <w:r w:rsidR="006A5411">
        <w:rPr>
          <w:rFonts w:ascii="Times New Roman" w:eastAsia="宋体" w:hAnsi="Times New Roman" w:cs="Times New Roman" w:hint="eastAsia"/>
          <w:sz w:val="20"/>
          <w:szCs w:val="20"/>
          <w:lang w:val="en-GB"/>
        </w:rPr>
        <w:t>fter predicting CCO problems, when and how to solve the CCO problems needs to be decided.</w:t>
      </w:r>
      <w:r>
        <w:rPr>
          <w:rFonts w:ascii="Times New Roman" w:eastAsia="宋体" w:hAnsi="Times New Roman" w:cs="Times New Roman" w:hint="eastAsia"/>
          <w:sz w:val="20"/>
          <w:szCs w:val="20"/>
          <w:lang w:val="en-GB"/>
        </w:rPr>
        <w:t xml:space="preserve"> Adjusting CCO configuration</w:t>
      </w:r>
      <w:r w:rsidR="00390785">
        <w:rPr>
          <w:rFonts w:ascii="Times New Roman" w:eastAsia="宋体" w:hAnsi="Times New Roman" w:cs="Times New Roman" w:hint="eastAsia"/>
          <w:sz w:val="20"/>
          <w:szCs w:val="20"/>
          <w:lang w:val="en-GB"/>
        </w:rPr>
        <w:t>s</w:t>
      </w:r>
      <w:r>
        <w:rPr>
          <w:rFonts w:ascii="Times New Roman" w:eastAsia="宋体" w:hAnsi="Times New Roman" w:cs="Times New Roman" w:hint="eastAsia"/>
          <w:sz w:val="20"/>
          <w:szCs w:val="20"/>
          <w:lang w:val="en-GB"/>
        </w:rPr>
        <w:t xml:space="preserve"> is a possible action for CCO problems. </w:t>
      </w:r>
      <w:r>
        <w:rPr>
          <w:rFonts w:ascii="Times New Roman" w:eastAsia="宋体" w:hAnsi="Times New Roman" w:cs="Times New Roman" w:hint="eastAsia"/>
          <w:sz w:val="20"/>
          <w:szCs w:val="20"/>
        </w:rPr>
        <w:t>Therefore</w:t>
      </w:r>
      <w:r w:rsidR="001E7026" w:rsidRPr="00940724">
        <w:rPr>
          <w:rFonts w:ascii="Times New Roman" w:eastAsia="宋体" w:hAnsi="Times New Roman" w:cs="Times New Roman" w:hint="eastAsia"/>
          <w:sz w:val="20"/>
          <w:szCs w:val="20"/>
        </w:rPr>
        <w:t>, we have following proposal:</w:t>
      </w:r>
    </w:p>
    <w:p w14:paraId="005EF151" w14:textId="4760BB90" w:rsidR="0065661B" w:rsidRPr="00940724" w:rsidRDefault="0065661B"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A06CB7">
        <w:rPr>
          <w:rFonts w:ascii="Times New Roman" w:eastAsia="宋体" w:hAnsi="Times New Roman" w:cs="Times New Roman" w:hint="eastAsia"/>
          <w:b/>
          <w:bCs/>
          <w:sz w:val="20"/>
          <w:szCs w:val="20"/>
        </w:rPr>
        <w:t>2</w:t>
      </w:r>
      <w:r w:rsidRPr="00940724">
        <w:rPr>
          <w:rFonts w:ascii="Times New Roman" w:eastAsia="宋体" w:hAnsi="Times New Roman" w:cs="Times New Roman" w:hint="eastAsia"/>
          <w:b/>
          <w:bCs/>
          <w:sz w:val="20"/>
          <w:szCs w:val="20"/>
        </w:rPr>
        <w:t xml:space="preserve">: It is needed to recommend </w:t>
      </w:r>
      <w:r w:rsidRPr="00940724">
        <w:rPr>
          <w:rFonts w:ascii="Times New Roman" w:eastAsia="宋体" w:hAnsi="Times New Roman" w:cs="Times New Roman"/>
          <w:b/>
          <w:bCs/>
          <w:sz w:val="20"/>
          <w:szCs w:val="20"/>
        </w:rPr>
        <w:t>CCO configuration</w:t>
      </w:r>
      <w:r w:rsidR="00390785">
        <w:rPr>
          <w:rFonts w:ascii="Times New Roman" w:eastAsia="宋体" w:hAnsi="Times New Roman" w:cs="Times New Roman" w:hint="eastAsia"/>
          <w:b/>
          <w:bCs/>
          <w:sz w:val="20"/>
          <w:szCs w:val="20"/>
        </w:rPr>
        <w:t>s</w:t>
      </w:r>
      <w:r w:rsidR="00CB64AF">
        <w:rPr>
          <w:rFonts w:ascii="Times New Roman" w:eastAsia="宋体" w:hAnsi="Times New Roman" w:cs="Times New Roman" w:hint="eastAsia"/>
          <w:b/>
          <w:bCs/>
          <w:sz w:val="20"/>
          <w:szCs w:val="20"/>
        </w:rPr>
        <w:t xml:space="preserve"> and related</w:t>
      </w:r>
      <w:r w:rsidR="00F23D0F">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b/>
          <w:bCs/>
          <w:sz w:val="20"/>
          <w:szCs w:val="20"/>
        </w:rPr>
        <w:t>timing information</w:t>
      </w:r>
      <w:r w:rsidR="004B6842">
        <w:rPr>
          <w:rFonts w:ascii="Times New Roman" w:eastAsia="宋体" w:hAnsi="Times New Roman" w:cs="Times New Roman" w:hint="eastAsia"/>
          <w:b/>
          <w:bCs/>
          <w:sz w:val="20"/>
          <w:szCs w:val="20"/>
        </w:rPr>
        <w:t xml:space="preserve"> </w:t>
      </w:r>
      <w:r w:rsidR="004B6842" w:rsidRPr="00940724">
        <w:rPr>
          <w:rFonts w:ascii="Times New Roman" w:eastAsia="宋体" w:hAnsi="Times New Roman" w:cs="Times New Roman" w:hint="eastAsia"/>
          <w:b/>
          <w:bCs/>
          <w:sz w:val="20"/>
          <w:szCs w:val="20"/>
        </w:rPr>
        <w:t xml:space="preserve">for the predicted CCO </w:t>
      </w:r>
      <w:r w:rsidR="004B6842">
        <w:rPr>
          <w:rFonts w:ascii="Times New Roman" w:eastAsia="宋体" w:hAnsi="Times New Roman" w:cs="Times New Roman" w:hint="eastAsia"/>
          <w:b/>
          <w:bCs/>
          <w:sz w:val="20"/>
          <w:szCs w:val="20"/>
        </w:rPr>
        <w:t>problem</w:t>
      </w:r>
      <w:r w:rsidR="004B6842" w:rsidRPr="00940724">
        <w:rPr>
          <w:rFonts w:ascii="Times New Roman" w:eastAsia="宋体" w:hAnsi="Times New Roman" w:cs="Times New Roman" w:hint="eastAsia"/>
          <w:b/>
          <w:bCs/>
          <w:sz w:val="20"/>
          <w:szCs w:val="20"/>
        </w:rPr>
        <w:t>s</w:t>
      </w:r>
      <w:r w:rsidR="004B6842">
        <w:rPr>
          <w:rFonts w:ascii="Times New Roman" w:eastAsia="宋体" w:hAnsi="Times New Roman" w:cs="Times New Roman" w:hint="eastAsia"/>
          <w:b/>
          <w:bCs/>
          <w:sz w:val="20"/>
          <w:szCs w:val="20"/>
        </w:rPr>
        <w:t>.</w:t>
      </w:r>
    </w:p>
    <w:p w14:paraId="0303E4BE" w14:textId="0E574847" w:rsidR="005D254F" w:rsidRPr="00A06CB7" w:rsidRDefault="005D254F"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A06CB7">
        <w:rPr>
          <w:rFonts w:ascii="Times New Roman" w:eastAsia="宋体" w:hAnsi="Times New Roman" w:cs="Times New Roman" w:hint="eastAsia"/>
          <w:sz w:val="20"/>
          <w:szCs w:val="20"/>
        </w:rPr>
        <w:t xml:space="preserve">Based on the observation 3, </w:t>
      </w:r>
      <w:r w:rsidR="00B744EF" w:rsidRPr="00A06CB7">
        <w:rPr>
          <w:rFonts w:ascii="Times New Roman" w:eastAsia="宋体" w:hAnsi="Times New Roman" w:cs="Times New Roman" w:hint="eastAsia"/>
          <w:sz w:val="20"/>
          <w:szCs w:val="20"/>
        </w:rPr>
        <w:t xml:space="preserve">the </w:t>
      </w:r>
      <w:r w:rsidR="00A06CB7" w:rsidRPr="00A06CB7">
        <w:rPr>
          <w:rFonts w:ascii="Times New Roman" w:eastAsia="宋体" w:hAnsi="Times New Roman" w:cs="Times New Roman" w:hint="eastAsia"/>
          <w:sz w:val="20"/>
          <w:szCs w:val="20"/>
        </w:rPr>
        <w:t xml:space="preserve">NG-RAN may adjust </w:t>
      </w:r>
      <w:r w:rsidR="00B744EF" w:rsidRPr="00A06CB7">
        <w:rPr>
          <w:rFonts w:ascii="Times New Roman" w:eastAsia="宋体" w:hAnsi="Times New Roman" w:cs="Times New Roman" w:hint="eastAsia"/>
          <w:sz w:val="20"/>
          <w:szCs w:val="20"/>
        </w:rPr>
        <w:t>CCO configuration</w:t>
      </w:r>
      <w:r w:rsidR="00390785">
        <w:rPr>
          <w:rFonts w:ascii="Times New Roman" w:eastAsia="宋体" w:hAnsi="Times New Roman" w:cs="Times New Roman" w:hint="eastAsia"/>
          <w:sz w:val="20"/>
          <w:szCs w:val="20"/>
        </w:rPr>
        <w:t>s</w:t>
      </w:r>
      <w:r w:rsidR="00B744EF" w:rsidRPr="00A06CB7">
        <w:rPr>
          <w:rFonts w:ascii="Times New Roman" w:eastAsia="宋体" w:hAnsi="Times New Roman" w:cs="Times New Roman" w:hint="eastAsia"/>
          <w:sz w:val="20"/>
          <w:szCs w:val="20"/>
        </w:rPr>
        <w:t xml:space="preserve"> when it receives a notification of CCO configuration</w:t>
      </w:r>
      <w:r w:rsidR="00390785">
        <w:rPr>
          <w:rFonts w:ascii="Times New Roman" w:eastAsia="宋体" w:hAnsi="Times New Roman" w:cs="Times New Roman" w:hint="eastAsia"/>
          <w:sz w:val="20"/>
          <w:szCs w:val="20"/>
        </w:rPr>
        <w:t>s</w:t>
      </w:r>
      <w:r w:rsidR="00B744EF" w:rsidRPr="00A06CB7">
        <w:rPr>
          <w:rFonts w:ascii="Times New Roman" w:eastAsia="宋体" w:hAnsi="Times New Roman" w:cs="Times New Roman" w:hint="eastAsia"/>
          <w:sz w:val="20"/>
          <w:szCs w:val="20"/>
        </w:rPr>
        <w:t xml:space="preserve"> adjustment from neighbor NG-RAN nodes. It means that the CCO configuration</w:t>
      </w:r>
      <w:r w:rsidR="00390785">
        <w:rPr>
          <w:rFonts w:ascii="Times New Roman" w:eastAsia="宋体" w:hAnsi="Times New Roman" w:cs="Times New Roman" w:hint="eastAsia"/>
          <w:sz w:val="20"/>
          <w:szCs w:val="20"/>
        </w:rPr>
        <w:t>s</w:t>
      </w:r>
      <w:r w:rsidR="00B744EF" w:rsidRPr="00A06CB7">
        <w:rPr>
          <w:rFonts w:ascii="Times New Roman" w:eastAsia="宋体" w:hAnsi="Times New Roman" w:cs="Times New Roman" w:hint="eastAsia"/>
          <w:sz w:val="20"/>
          <w:szCs w:val="20"/>
        </w:rPr>
        <w:t xml:space="preserve"> </w:t>
      </w:r>
      <w:r w:rsidR="00390785">
        <w:rPr>
          <w:rFonts w:ascii="Times New Roman" w:eastAsia="宋体" w:hAnsi="Times New Roman" w:cs="Times New Roman" w:hint="eastAsia"/>
          <w:sz w:val="20"/>
          <w:szCs w:val="20"/>
        </w:rPr>
        <w:t>at the</w:t>
      </w:r>
      <w:r w:rsidR="00B744EF" w:rsidRPr="00A06CB7">
        <w:rPr>
          <w:rFonts w:ascii="Times New Roman" w:eastAsia="宋体" w:hAnsi="Times New Roman" w:cs="Times New Roman" w:hint="eastAsia"/>
          <w:sz w:val="20"/>
          <w:szCs w:val="20"/>
        </w:rPr>
        <w:t xml:space="preserve"> </w:t>
      </w:r>
      <w:r w:rsidR="00390785">
        <w:rPr>
          <w:rFonts w:ascii="Times New Roman" w:eastAsia="宋体" w:hAnsi="Times New Roman" w:cs="Times New Roman" w:hint="eastAsia"/>
          <w:sz w:val="20"/>
          <w:szCs w:val="20"/>
        </w:rPr>
        <w:t xml:space="preserve">receiving </w:t>
      </w:r>
      <w:r w:rsidR="00B744EF" w:rsidRPr="00A06CB7">
        <w:rPr>
          <w:rFonts w:ascii="Times New Roman" w:eastAsia="宋体" w:hAnsi="Times New Roman" w:cs="Times New Roman" w:hint="eastAsia"/>
          <w:sz w:val="20"/>
          <w:szCs w:val="20"/>
        </w:rPr>
        <w:t xml:space="preserve">NG-RAN may be </w:t>
      </w:r>
      <w:r w:rsidR="00B744EF" w:rsidRPr="00A06CB7">
        <w:rPr>
          <w:rFonts w:ascii="Times New Roman" w:eastAsia="宋体" w:hAnsi="Times New Roman" w:cs="Times New Roman"/>
          <w:sz w:val="20"/>
          <w:szCs w:val="20"/>
        </w:rPr>
        <w:t>affected</w:t>
      </w:r>
      <w:r w:rsidR="00B744EF" w:rsidRPr="00A06CB7">
        <w:rPr>
          <w:rFonts w:ascii="Times New Roman" w:eastAsia="宋体" w:hAnsi="Times New Roman" w:cs="Times New Roman" w:hint="eastAsia"/>
          <w:sz w:val="20"/>
          <w:szCs w:val="20"/>
        </w:rPr>
        <w:t xml:space="preserve"> by </w:t>
      </w:r>
      <w:r w:rsidR="00A136C4" w:rsidRPr="00A06CB7">
        <w:rPr>
          <w:rFonts w:ascii="Times New Roman" w:eastAsia="宋体" w:hAnsi="Times New Roman" w:cs="Times New Roman" w:hint="eastAsia"/>
          <w:sz w:val="20"/>
          <w:szCs w:val="20"/>
        </w:rPr>
        <w:t xml:space="preserve">the CCO problems and CCO configurations of neighbor NG-RAN nodes. </w:t>
      </w:r>
      <w:proofErr w:type="gramStart"/>
      <w:r w:rsidR="00A06CB7" w:rsidRPr="00A06CB7">
        <w:rPr>
          <w:rFonts w:ascii="Times New Roman" w:eastAsia="宋体" w:hAnsi="Times New Roman" w:cs="Times New Roman" w:hint="eastAsia"/>
          <w:sz w:val="20"/>
          <w:szCs w:val="20"/>
        </w:rPr>
        <w:t>So</w:t>
      </w:r>
      <w:proofErr w:type="gramEnd"/>
      <w:r w:rsidR="00A06CB7" w:rsidRPr="00A06CB7">
        <w:rPr>
          <w:rFonts w:ascii="Times New Roman" w:eastAsia="宋体" w:hAnsi="Times New Roman" w:cs="Times New Roman" w:hint="eastAsia"/>
          <w:sz w:val="20"/>
          <w:szCs w:val="20"/>
        </w:rPr>
        <w:t xml:space="preserve"> </w:t>
      </w:r>
      <w:r w:rsidR="00A136C4" w:rsidRPr="00A06CB7">
        <w:rPr>
          <w:rFonts w:ascii="Times New Roman" w:eastAsia="宋体" w:hAnsi="Times New Roman" w:cs="Times New Roman" w:hint="eastAsia"/>
          <w:sz w:val="20"/>
          <w:szCs w:val="20"/>
        </w:rPr>
        <w:t>the predicted CCO problems, recommended CCO configurations and related timing information from neighbor NG-RAN nodes</w:t>
      </w:r>
      <w:r w:rsidR="00A06CB7" w:rsidRPr="00A06CB7">
        <w:rPr>
          <w:rFonts w:ascii="Times New Roman" w:eastAsia="宋体" w:hAnsi="Times New Roman" w:cs="Times New Roman" w:hint="eastAsia"/>
          <w:sz w:val="20"/>
          <w:szCs w:val="20"/>
        </w:rPr>
        <w:t xml:space="preserve"> may be useful for</w:t>
      </w:r>
      <w:r w:rsidR="00390785">
        <w:rPr>
          <w:rFonts w:ascii="Times New Roman" w:eastAsia="宋体" w:hAnsi="Times New Roman" w:cs="Times New Roman" w:hint="eastAsia"/>
          <w:sz w:val="20"/>
          <w:szCs w:val="20"/>
        </w:rPr>
        <w:t xml:space="preserve"> the</w:t>
      </w:r>
      <w:r w:rsidR="00A06CB7" w:rsidRPr="00A06CB7">
        <w:rPr>
          <w:rFonts w:ascii="Times New Roman" w:eastAsia="宋体" w:hAnsi="Times New Roman" w:cs="Times New Roman" w:hint="eastAsia"/>
          <w:sz w:val="20"/>
          <w:szCs w:val="20"/>
        </w:rPr>
        <w:t xml:space="preserve"> NG-RAN to </w:t>
      </w:r>
      <w:r w:rsidR="00A136C4" w:rsidRPr="00A06CB7">
        <w:rPr>
          <w:rFonts w:ascii="Times New Roman" w:eastAsia="宋体" w:hAnsi="Times New Roman" w:cs="Times New Roman" w:hint="eastAsia"/>
          <w:sz w:val="20"/>
          <w:szCs w:val="20"/>
        </w:rPr>
        <w:t>adjust CCO configurations</w:t>
      </w:r>
      <w:r w:rsidR="00A06CB7" w:rsidRPr="00A06CB7">
        <w:rPr>
          <w:rFonts w:ascii="Times New Roman" w:eastAsia="宋体" w:hAnsi="Times New Roman" w:cs="Times New Roman" w:hint="eastAsia"/>
          <w:sz w:val="20"/>
          <w:szCs w:val="20"/>
        </w:rPr>
        <w:t xml:space="preserve"> in advance to avoid CCO problem</w:t>
      </w:r>
      <w:r w:rsidR="00390785">
        <w:rPr>
          <w:rFonts w:ascii="Times New Roman" w:eastAsia="宋体" w:hAnsi="Times New Roman" w:cs="Times New Roman" w:hint="eastAsia"/>
          <w:sz w:val="20"/>
          <w:szCs w:val="20"/>
        </w:rPr>
        <w:t>s</w:t>
      </w:r>
      <w:r w:rsidR="00A06CB7" w:rsidRPr="00A06CB7">
        <w:rPr>
          <w:rFonts w:ascii="Times New Roman" w:eastAsia="宋体" w:hAnsi="Times New Roman" w:cs="Times New Roman" w:hint="eastAsia"/>
          <w:sz w:val="20"/>
          <w:szCs w:val="20"/>
        </w:rPr>
        <w:t>. T</w:t>
      </w:r>
      <w:r w:rsidR="00A136C4" w:rsidRPr="00A06CB7">
        <w:rPr>
          <w:rFonts w:ascii="Times New Roman" w:eastAsia="宋体" w:hAnsi="Times New Roman" w:cs="Times New Roman" w:hint="eastAsia"/>
          <w:sz w:val="20"/>
          <w:szCs w:val="20"/>
        </w:rPr>
        <w:t xml:space="preserve">herefore, we have </w:t>
      </w:r>
      <w:r w:rsidR="00A136C4" w:rsidRPr="00A06CB7">
        <w:rPr>
          <w:rFonts w:ascii="Times New Roman" w:eastAsia="宋体" w:hAnsi="Times New Roman" w:cs="Times New Roman"/>
          <w:sz w:val="20"/>
          <w:szCs w:val="20"/>
        </w:rPr>
        <w:t>following</w:t>
      </w:r>
      <w:r w:rsidR="00A136C4" w:rsidRPr="00A06CB7">
        <w:rPr>
          <w:rFonts w:ascii="Times New Roman" w:eastAsia="宋体" w:hAnsi="Times New Roman" w:cs="Times New Roman" w:hint="eastAsia"/>
          <w:sz w:val="20"/>
          <w:szCs w:val="20"/>
        </w:rPr>
        <w:t xml:space="preserve"> proposal:</w:t>
      </w:r>
    </w:p>
    <w:p w14:paraId="21DA7310" w14:textId="5150D5F5" w:rsidR="00793977" w:rsidRPr="00940724" w:rsidRDefault="0065661B"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A06CB7">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It is needed to </w:t>
      </w:r>
      <w:r w:rsidR="00A06CB7">
        <w:rPr>
          <w:rFonts w:ascii="Times New Roman" w:eastAsia="宋体" w:hAnsi="Times New Roman" w:cs="Times New Roman" w:hint="eastAsia"/>
          <w:b/>
          <w:bCs/>
          <w:sz w:val="20"/>
          <w:szCs w:val="20"/>
        </w:rPr>
        <w:t>exchange</w:t>
      </w:r>
      <w:r w:rsidRPr="00940724">
        <w:rPr>
          <w:rFonts w:ascii="Times New Roman" w:eastAsia="宋体" w:hAnsi="Times New Roman" w:cs="Times New Roman" w:hint="eastAsia"/>
          <w:b/>
          <w:bCs/>
          <w:sz w:val="20"/>
          <w:szCs w:val="20"/>
        </w:rPr>
        <w:t xml:space="preserve"> the predicted </w:t>
      </w:r>
      <w:r w:rsidR="00B744EF">
        <w:rPr>
          <w:rFonts w:ascii="Times New Roman" w:eastAsia="宋体" w:hAnsi="Times New Roman" w:cs="Times New Roman" w:hint="eastAsia"/>
          <w:b/>
          <w:bCs/>
          <w:sz w:val="20"/>
          <w:szCs w:val="20"/>
        </w:rPr>
        <w:t>CCO problems,</w:t>
      </w:r>
      <w:r w:rsidRPr="00940724">
        <w:rPr>
          <w:rFonts w:ascii="Times New Roman" w:eastAsia="宋体" w:hAnsi="Times New Roman" w:cs="Times New Roman" w:hint="eastAsia"/>
          <w:b/>
          <w:bCs/>
          <w:sz w:val="20"/>
          <w:szCs w:val="20"/>
        </w:rPr>
        <w:t xml:space="preserve"> recommended </w:t>
      </w:r>
      <w:r w:rsidR="00B744EF">
        <w:rPr>
          <w:rFonts w:ascii="Times New Roman" w:eastAsia="宋体" w:hAnsi="Times New Roman" w:cs="Times New Roman" w:hint="eastAsia"/>
          <w:b/>
          <w:bCs/>
          <w:sz w:val="20"/>
          <w:szCs w:val="20"/>
        </w:rPr>
        <w:t xml:space="preserve">CCO configurations and related </w:t>
      </w:r>
      <w:r w:rsidR="00B744EF">
        <w:rPr>
          <w:rFonts w:ascii="Times New Roman" w:eastAsia="宋体" w:hAnsi="Times New Roman" w:cs="Times New Roman"/>
          <w:b/>
          <w:bCs/>
          <w:sz w:val="20"/>
          <w:szCs w:val="20"/>
        </w:rPr>
        <w:t>timing</w:t>
      </w:r>
      <w:r w:rsidR="00B744EF">
        <w:rPr>
          <w:rFonts w:ascii="Times New Roman" w:eastAsia="宋体" w:hAnsi="Times New Roman" w:cs="Times New Roman" w:hint="eastAsia"/>
          <w:b/>
          <w:bCs/>
          <w:sz w:val="20"/>
          <w:szCs w:val="20"/>
        </w:rPr>
        <w:t xml:space="preserve"> information</w:t>
      </w:r>
      <w:r w:rsidRPr="00940724">
        <w:rPr>
          <w:rFonts w:ascii="Times New Roman" w:eastAsia="宋体" w:hAnsi="Times New Roman" w:cs="Times New Roman" w:hint="eastAsia"/>
          <w:b/>
          <w:bCs/>
          <w:sz w:val="20"/>
          <w:szCs w:val="20"/>
        </w:rPr>
        <w:t xml:space="preserve"> over network-interfaces. </w:t>
      </w:r>
    </w:p>
    <w:p w14:paraId="37FA0F23" w14:textId="589AC489" w:rsidR="00940724" w:rsidRDefault="00A020A2" w:rsidP="00A06CB7">
      <w:pPr>
        <w:pStyle w:val="1"/>
      </w:pPr>
      <w:r>
        <w:rPr>
          <w:rFonts w:eastAsiaTheme="minorEastAsia" w:hint="eastAsia"/>
          <w:lang w:eastAsia="zh-CN"/>
        </w:rPr>
        <w:t>3</w:t>
      </w:r>
      <w:r>
        <w:rPr>
          <w:rFonts w:hint="eastAsia"/>
        </w:rPr>
        <w:t xml:space="preserve">. </w:t>
      </w:r>
      <w:r w:rsidR="00940724">
        <w:t>Conclusion</w:t>
      </w:r>
    </w:p>
    <w:p w14:paraId="724BCBE3" w14:textId="6E10A730"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observations and</w:t>
      </w:r>
      <w:r w:rsidR="00940724" w:rsidRPr="00940724">
        <w:rPr>
          <w:rFonts w:ascii="Times New Roman" w:eastAsia="宋体" w:hAnsi="Times New Roman" w:cs="Times New Roman"/>
          <w:sz w:val="20"/>
          <w:szCs w:val="20"/>
        </w:rPr>
        <w:t xml:space="preserve"> proposals:</w:t>
      </w:r>
    </w:p>
    <w:p w14:paraId="769D7AE4" w14:textId="77777777" w:rsidR="00D75C7B" w:rsidRPr="00D75C7B" w:rsidRDefault="00D75C7B" w:rsidP="00D75C7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D75C7B">
        <w:rPr>
          <w:rFonts w:ascii="Times New Roman" w:eastAsia="宋体" w:hAnsi="Times New Roman" w:cs="Times New Roman"/>
          <w:b/>
          <w:bCs/>
          <w:sz w:val="20"/>
          <w:szCs w:val="20"/>
        </w:rPr>
        <w:t>Observation 1: The NG-RAN node may be configured with alternative coverage configurations by OAM.</w:t>
      </w:r>
    </w:p>
    <w:p w14:paraId="128083DA" w14:textId="7666FBFF" w:rsidR="00D75C7B" w:rsidRPr="00D75C7B" w:rsidRDefault="00D75C7B" w:rsidP="00D75C7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D75C7B">
        <w:rPr>
          <w:rFonts w:ascii="Times New Roman" w:eastAsia="宋体" w:hAnsi="Times New Roman" w:cs="Times New Roman"/>
          <w:b/>
          <w:bCs/>
          <w:sz w:val="20"/>
          <w:szCs w:val="20"/>
        </w:rPr>
        <w:t>Observation 2: The CCO configuration</w:t>
      </w:r>
      <w:r w:rsidR="00390785">
        <w:rPr>
          <w:rFonts w:ascii="Times New Roman" w:eastAsia="宋体" w:hAnsi="Times New Roman" w:cs="Times New Roman" w:hint="eastAsia"/>
          <w:b/>
          <w:bCs/>
          <w:sz w:val="20"/>
          <w:szCs w:val="20"/>
        </w:rPr>
        <w:t>s</w:t>
      </w:r>
      <w:r w:rsidRPr="00D75C7B">
        <w:rPr>
          <w:rFonts w:ascii="Times New Roman" w:eastAsia="宋体" w:hAnsi="Times New Roman" w:cs="Times New Roman"/>
          <w:b/>
          <w:bCs/>
          <w:sz w:val="20"/>
          <w:szCs w:val="20"/>
        </w:rPr>
        <w:t xml:space="preserve"> may be adjusted by NG-RAN when the NG-RAN detects a coverage problem.</w:t>
      </w:r>
    </w:p>
    <w:p w14:paraId="64039862" w14:textId="08E947E0" w:rsidR="00793977" w:rsidRPr="00940724" w:rsidRDefault="00D75C7B"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D75C7B">
        <w:rPr>
          <w:rFonts w:ascii="Times New Roman" w:eastAsia="宋体" w:hAnsi="Times New Roman" w:cs="Times New Roman"/>
          <w:b/>
          <w:bCs/>
          <w:sz w:val="20"/>
          <w:szCs w:val="20"/>
        </w:rPr>
        <w:t>Observation 3: The CCO configuration</w:t>
      </w:r>
      <w:r w:rsidR="00390785">
        <w:rPr>
          <w:rFonts w:ascii="Times New Roman" w:eastAsia="宋体" w:hAnsi="Times New Roman" w:cs="Times New Roman" w:hint="eastAsia"/>
          <w:b/>
          <w:bCs/>
          <w:sz w:val="20"/>
          <w:szCs w:val="20"/>
        </w:rPr>
        <w:t>s</w:t>
      </w:r>
      <w:r w:rsidRPr="00D75C7B">
        <w:rPr>
          <w:rFonts w:ascii="Times New Roman" w:eastAsia="宋体" w:hAnsi="Times New Roman" w:cs="Times New Roman"/>
          <w:b/>
          <w:bCs/>
          <w:sz w:val="20"/>
          <w:szCs w:val="20"/>
        </w:rPr>
        <w:t xml:space="preserve"> may be adjusted by NG-RAN when it receives a notification of CCO configuration adjustment from neighbor NG-RAN nodes.</w:t>
      </w:r>
    </w:p>
    <w:p w14:paraId="6052DB1D" w14:textId="24554507" w:rsidR="00C605B0" w:rsidRPr="00940724" w:rsidRDefault="00C605B0"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w:t>
      </w:r>
      <w:r w:rsidR="00793977" w:rsidRPr="00940724">
        <w:rPr>
          <w:rFonts w:ascii="Times New Roman" w:eastAsia="宋体" w:hAnsi="Times New Roman" w:cs="Times New Roman" w:hint="eastAsia"/>
          <w:b/>
          <w:bCs/>
          <w:sz w:val="20"/>
          <w:szCs w:val="20"/>
        </w:rPr>
        <w:t>4</w:t>
      </w:r>
      <w:r w:rsidRPr="00940724">
        <w:rPr>
          <w:rFonts w:ascii="Times New Roman" w:eastAsia="宋体" w:hAnsi="Times New Roman" w:cs="Times New Roman" w:hint="eastAsia"/>
          <w:b/>
          <w:bCs/>
          <w:sz w:val="20"/>
          <w:szCs w:val="20"/>
        </w:rPr>
        <w:t xml:space="preserve">: The CCO </w:t>
      </w:r>
      <w:r w:rsidR="002D4EC9">
        <w:rPr>
          <w:rFonts w:ascii="Times New Roman" w:eastAsia="宋体" w:hAnsi="Times New Roman" w:cs="Times New Roman" w:hint="eastAsia"/>
          <w:b/>
          <w:bCs/>
          <w:sz w:val="20"/>
          <w:szCs w:val="20"/>
        </w:rPr>
        <w:t>problem</w:t>
      </w:r>
      <w:r w:rsidRPr="00940724">
        <w:rPr>
          <w:rFonts w:ascii="Times New Roman" w:eastAsia="宋体" w:hAnsi="Times New Roman" w:cs="Times New Roman" w:hint="eastAsia"/>
          <w:b/>
          <w:bCs/>
          <w:sz w:val="20"/>
          <w:szCs w:val="20"/>
        </w:rPr>
        <w:t>s can be detected and resolved by using AI/ML techniques.</w:t>
      </w:r>
    </w:p>
    <w:p w14:paraId="765575FD" w14:textId="72CD7645" w:rsidR="001E7026" w:rsidRPr="00940724" w:rsidRDefault="001E7026"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Observations 5: </w:t>
      </w:r>
      <w:r w:rsidRPr="00940724">
        <w:rPr>
          <w:rFonts w:ascii="Times New Roman" w:eastAsia="宋体" w:hAnsi="Times New Roman" w:cs="Times New Roman"/>
          <w:b/>
          <w:bCs/>
          <w:sz w:val="20"/>
          <w:szCs w:val="20"/>
        </w:rPr>
        <w:t>AI-based solutions for CCO may involve 7 main phases</w:t>
      </w:r>
      <w:r w:rsidRPr="00940724">
        <w:rPr>
          <w:rFonts w:ascii="Times New Roman" w:eastAsia="宋体" w:hAnsi="Times New Roman" w:cs="Times New Roman" w:hint="eastAsia"/>
          <w:b/>
          <w:bCs/>
          <w:sz w:val="20"/>
          <w:szCs w:val="20"/>
        </w:rPr>
        <w:t xml:space="preserve">, including monitoring phase, training phase, deployment </w:t>
      </w:r>
      <w:r w:rsidRPr="00940724">
        <w:rPr>
          <w:rFonts w:ascii="Times New Roman" w:eastAsia="宋体" w:hAnsi="Times New Roman" w:cs="Times New Roman"/>
          <w:b/>
          <w:bCs/>
          <w:sz w:val="20"/>
          <w:szCs w:val="20"/>
        </w:rPr>
        <w:t>phase</w:t>
      </w:r>
      <w:r w:rsidRPr="00940724">
        <w:rPr>
          <w:rFonts w:ascii="Times New Roman" w:eastAsia="宋体" w:hAnsi="Times New Roman" w:cs="Times New Roman" w:hint="eastAsia"/>
          <w:b/>
          <w:bCs/>
          <w:sz w:val="20"/>
          <w:szCs w:val="20"/>
        </w:rPr>
        <w:t>, inference phase, decision phase, execution phase and evaluation phase.</w:t>
      </w:r>
    </w:p>
    <w:p w14:paraId="31BBA076" w14:textId="77777777" w:rsidR="00390785" w:rsidRPr="00940724" w:rsidRDefault="00390785" w:rsidP="00390785">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lastRenderedPageBreak/>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It is needed to predict the CCO </w:t>
      </w:r>
      <w:r>
        <w:rPr>
          <w:rFonts w:ascii="Times New Roman" w:eastAsia="宋体" w:hAnsi="Times New Roman" w:cs="Times New Roman" w:hint="eastAsia"/>
          <w:b/>
          <w:bCs/>
          <w:sz w:val="20"/>
          <w:szCs w:val="20"/>
        </w:rPr>
        <w:t>problems</w:t>
      </w:r>
      <w:r w:rsidRPr="00F23D0F">
        <w:rPr>
          <w:rFonts w:ascii="Times New Roman" w:eastAsia="宋体" w:hAnsi="Times New Roman" w:cs="Times New Roman"/>
          <w:b/>
          <w:bCs/>
          <w:sz w:val="20"/>
          <w:szCs w:val="20"/>
        </w:rPr>
        <w:t>,</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root cause</w:t>
      </w:r>
      <w:r>
        <w:rPr>
          <w:rFonts w:ascii="Times New Roman" w:eastAsia="宋体" w:hAnsi="Times New Roman" w:cs="Times New Roman" w:hint="eastAsia"/>
          <w:b/>
          <w:bCs/>
          <w:sz w:val="20"/>
          <w:szCs w:val="20"/>
        </w:rPr>
        <w:t xml:space="preserve"> of CCO problems and</w:t>
      </w:r>
      <w:r w:rsidRPr="00940724">
        <w:rPr>
          <w:rFonts w:ascii="Times New Roman" w:eastAsia="宋体" w:hAnsi="Times New Roman" w:cs="Times New Roman" w:hint="eastAsia"/>
          <w:b/>
          <w:bCs/>
          <w:sz w:val="20"/>
          <w:szCs w:val="20"/>
        </w:rPr>
        <w:t xml:space="preserve"> timing information </w:t>
      </w:r>
      <w:r>
        <w:rPr>
          <w:rFonts w:ascii="Times New Roman" w:eastAsia="宋体" w:hAnsi="Times New Roman" w:cs="Times New Roman" w:hint="eastAsia"/>
          <w:b/>
          <w:bCs/>
          <w:sz w:val="20"/>
          <w:szCs w:val="20"/>
        </w:rPr>
        <w:t>of CCO problems</w:t>
      </w:r>
      <w:r w:rsidRPr="00940724">
        <w:rPr>
          <w:rFonts w:ascii="Times New Roman" w:eastAsia="宋体" w:hAnsi="Times New Roman" w:cs="Times New Roman" w:hint="eastAsia"/>
          <w:b/>
          <w:bCs/>
          <w:sz w:val="20"/>
          <w:szCs w:val="20"/>
        </w:rPr>
        <w:t xml:space="preserve"> based on the collected data. The collected data may include </w:t>
      </w:r>
      <w:r w:rsidRPr="00940724">
        <w:rPr>
          <w:rFonts w:ascii="Times New Roman" w:eastAsia="宋体" w:hAnsi="Times New Roman" w:cs="Times New Roman"/>
          <w:b/>
          <w:bCs/>
          <w:sz w:val="20"/>
          <w:szCs w:val="20"/>
        </w:rPr>
        <w:t>UE measurements, performance measurements (PM), alarms and other monitoring information (e.g., trace data)</w:t>
      </w:r>
      <w:r w:rsidRPr="00940724">
        <w:rPr>
          <w:rFonts w:ascii="Times New Roman" w:eastAsia="宋体" w:hAnsi="Times New Roman" w:cs="Times New Roman" w:hint="eastAsia"/>
          <w:b/>
          <w:bCs/>
          <w:sz w:val="20"/>
          <w:szCs w:val="20"/>
        </w:rPr>
        <w:t>.</w:t>
      </w:r>
    </w:p>
    <w:p w14:paraId="6C9A3988" w14:textId="0F49AB29" w:rsidR="00A06CB7" w:rsidRPr="00940724" w:rsidRDefault="00A06CB7" w:rsidP="00A06CB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940724">
        <w:rPr>
          <w:rFonts w:ascii="Times New Roman" w:eastAsia="宋体" w:hAnsi="Times New Roman" w:cs="Times New Roman" w:hint="eastAsia"/>
          <w:b/>
          <w:bCs/>
          <w:sz w:val="20"/>
          <w:szCs w:val="20"/>
        </w:rPr>
        <w:t xml:space="preserve">: It is needed to recommend </w:t>
      </w:r>
      <w:r w:rsidRPr="00940724">
        <w:rPr>
          <w:rFonts w:ascii="Times New Roman" w:eastAsia="宋体" w:hAnsi="Times New Roman" w:cs="Times New Roman"/>
          <w:b/>
          <w:bCs/>
          <w:sz w:val="20"/>
          <w:szCs w:val="20"/>
        </w:rPr>
        <w:t>CCO configuration</w:t>
      </w:r>
      <w:r w:rsidR="00390785">
        <w:rPr>
          <w:rFonts w:ascii="Times New Roman" w:eastAsia="宋体" w:hAnsi="Times New Roman" w:cs="Times New Roman" w:hint="eastAsia"/>
          <w:b/>
          <w:bCs/>
          <w:sz w:val="20"/>
          <w:szCs w:val="20"/>
        </w:rPr>
        <w:t>s</w:t>
      </w:r>
      <w:r>
        <w:rPr>
          <w:rFonts w:ascii="Times New Roman" w:eastAsia="宋体" w:hAnsi="Times New Roman" w:cs="Times New Roman" w:hint="eastAsia"/>
          <w:b/>
          <w:bCs/>
          <w:sz w:val="20"/>
          <w:szCs w:val="20"/>
        </w:rPr>
        <w:t xml:space="preserve"> and related </w:t>
      </w:r>
      <w:r w:rsidRPr="00940724">
        <w:rPr>
          <w:rFonts w:ascii="Times New Roman" w:eastAsia="宋体" w:hAnsi="Times New Roman" w:cs="Times New Roman"/>
          <w:b/>
          <w:bCs/>
          <w:sz w:val="20"/>
          <w:szCs w:val="20"/>
        </w:rPr>
        <w:t>timing information</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 xml:space="preserve">for the predicted CCO </w:t>
      </w:r>
      <w:r>
        <w:rPr>
          <w:rFonts w:ascii="Times New Roman" w:eastAsia="宋体" w:hAnsi="Times New Roman" w:cs="Times New Roman" w:hint="eastAsia"/>
          <w:b/>
          <w:bCs/>
          <w:sz w:val="20"/>
          <w:szCs w:val="20"/>
        </w:rPr>
        <w:t>problem</w:t>
      </w:r>
      <w:r w:rsidRPr="00940724">
        <w:rPr>
          <w:rFonts w:ascii="Times New Roman" w:eastAsia="宋体" w:hAnsi="Times New Roman" w:cs="Times New Roman" w:hint="eastAsia"/>
          <w:b/>
          <w:bCs/>
          <w:sz w:val="20"/>
          <w:szCs w:val="20"/>
        </w:rPr>
        <w:t>s</w:t>
      </w:r>
      <w:r>
        <w:rPr>
          <w:rFonts w:ascii="Times New Roman" w:eastAsia="宋体" w:hAnsi="Times New Roman" w:cs="Times New Roman" w:hint="eastAsia"/>
          <w:b/>
          <w:bCs/>
          <w:sz w:val="20"/>
          <w:szCs w:val="20"/>
        </w:rPr>
        <w:t>.</w:t>
      </w:r>
    </w:p>
    <w:p w14:paraId="13436B82" w14:textId="232E9F63" w:rsidR="00A06CB7" w:rsidRPr="00A06CB7" w:rsidRDefault="00A06CB7" w:rsidP="00A06CB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w:t>
      </w:r>
      <w:r w:rsidRPr="00A06CB7">
        <w:rPr>
          <w:rFonts w:ascii="Times New Roman" w:eastAsia="宋体" w:hAnsi="Times New Roman" w:cs="Times New Roman"/>
          <w:b/>
          <w:bCs/>
          <w:sz w:val="20"/>
          <w:szCs w:val="20"/>
        </w:rPr>
        <w:t>It is needed to exchange the predicted CCO problems, recommended CCO configurations and related timing information over network-interfaces.</w:t>
      </w:r>
    </w:p>
    <w:p w14:paraId="7E98E0B7" w14:textId="166B95EF" w:rsidR="00940724" w:rsidRDefault="00940724" w:rsidP="00A06CB7">
      <w:pPr>
        <w:pStyle w:val="1"/>
      </w:pPr>
      <w:bookmarkStart w:id="6" w:name="_Ref78919169"/>
      <w:r>
        <w:rPr>
          <w:rFonts w:eastAsiaTheme="minorEastAsia" w:hint="eastAsia"/>
          <w:lang w:eastAsia="zh-CN"/>
        </w:rPr>
        <w:t>4</w:t>
      </w:r>
      <w:r>
        <w:rPr>
          <w:rFonts w:hint="eastAsia"/>
        </w:rPr>
        <w:t xml:space="preserve">. </w:t>
      </w:r>
      <w:r>
        <w:t>References</w:t>
      </w:r>
    </w:p>
    <w:p w14:paraId="34B5539F" w14:textId="1E292941" w:rsidR="0078798C" w:rsidRPr="00D35484" w:rsidRDefault="00D35484" w:rsidP="00D35484">
      <w:pPr>
        <w:overflowPunct w:val="0"/>
        <w:autoSpaceDE w:val="0"/>
        <w:autoSpaceDN w:val="0"/>
        <w:adjustRightInd w:val="0"/>
        <w:spacing w:after="180"/>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w:t>
      </w:r>
      <w:r w:rsidR="00E6609C">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E70915" w:rsidRPr="006A5C59">
        <w:rPr>
          <w:rFonts w:ascii="Times New Roman" w:eastAsia="宋体" w:hAnsi="Times New Roman" w:cs="Times New Roman"/>
          <w:sz w:val="20"/>
          <w:szCs w:val="20"/>
        </w:rPr>
        <w:t>R</w:t>
      </w:r>
      <w:r w:rsidR="00E70915">
        <w:rPr>
          <w:rFonts w:ascii="Times New Roman" w:eastAsia="宋体" w:hAnsi="Times New Roman" w:cs="Times New Roman" w:hint="eastAsia"/>
          <w:sz w:val="20"/>
          <w:szCs w:val="20"/>
        </w:rPr>
        <w:t>P</w:t>
      </w:r>
      <w:r w:rsidR="00E70915" w:rsidRPr="006A5C59">
        <w:rPr>
          <w:rFonts w:ascii="Times New Roman" w:eastAsia="宋体" w:hAnsi="Times New Roman" w:cs="Times New Roman"/>
          <w:sz w:val="20"/>
          <w:szCs w:val="20"/>
        </w:rPr>
        <w:t>-2</w:t>
      </w:r>
      <w:r w:rsidR="00E70915">
        <w:rPr>
          <w:rFonts w:ascii="Times New Roman" w:eastAsia="宋体" w:hAnsi="Times New Roman" w:cs="Times New Roman" w:hint="eastAsia"/>
          <w:sz w:val="20"/>
          <w:szCs w:val="20"/>
        </w:rPr>
        <w:t>34054</w:t>
      </w:r>
      <w:r w:rsidR="00E70915" w:rsidRPr="006A5C59">
        <w:rPr>
          <w:rFonts w:ascii="Times New Roman" w:eastAsia="宋体" w:hAnsi="Times New Roman" w:cs="Times New Roman"/>
          <w:sz w:val="20"/>
          <w:szCs w:val="20"/>
        </w:rPr>
        <w:t xml:space="preserve">, </w:t>
      </w:r>
      <w:r w:rsidR="00E70915">
        <w:rPr>
          <w:rFonts w:ascii="Times New Roman" w:eastAsia="宋体" w:hAnsi="Times New Roman" w:cs="Times New Roman"/>
          <w:sz w:val="20"/>
          <w:szCs w:val="20"/>
        </w:rPr>
        <w:t>"</w:t>
      </w:r>
      <w:r w:rsidR="00E70915" w:rsidRPr="00E70915">
        <w:rPr>
          <w:rFonts w:ascii="Times New Roman" w:eastAsia="宋体" w:hAnsi="Times New Roman" w:cs="Times New Roman"/>
          <w:sz w:val="20"/>
          <w:szCs w:val="20"/>
        </w:rPr>
        <w:t>New SID: Study on enhancements for Artificial Intelligence (AI)/Machine Learning (ML) for NG-RAN</w:t>
      </w:r>
      <w:r w:rsidR="00E70915">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1DA4CF92" w14:textId="01C7C824" w:rsidR="005C5B7F" w:rsidRPr="006A5C59" w:rsidRDefault="00D35484" w:rsidP="00E70915">
      <w:pPr>
        <w:overflowPunct w:val="0"/>
        <w:autoSpaceDE w:val="0"/>
        <w:autoSpaceDN w:val="0"/>
        <w:adjustRightInd w:val="0"/>
        <w:spacing w:after="180"/>
        <w:textAlignment w:val="baseline"/>
        <w:rPr>
          <w:rFonts w:ascii="Times New Roman" w:eastAsia="宋体" w:hAnsi="Times New Roman" w:cs="Times New Roman"/>
          <w:sz w:val="20"/>
          <w:szCs w:val="20"/>
        </w:rPr>
      </w:pPr>
      <w:r w:rsidRPr="006A5C59">
        <w:rPr>
          <w:rFonts w:ascii="Times New Roman" w:eastAsia="宋体" w:hAnsi="Times New Roman" w:cs="Times New Roman"/>
          <w:sz w:val="20"/>
          <w:szCs w:val="20"/>
        </w:rPr>
        <w:t>[</w:t>
      </w:r>
      <w:r w:rsidR="00E6609C" w:rsidRPr="006A5C59">
        <w:rPr>
          <w:rFonts w:ascii="Times New Roman" w:eastAsia="宋体" w:hAnsi="Times New Roman" w:cs="Times New Roman"/>
          <w:sz w:val="20"/>
          <w:szCs w:val="20"/>
        </w:rPr>
        <w:t>2</w:t>
      </w:r>
      <w:r w:rsidRPr="006A5C59">
        <w:rPr>
          <w:rFonts w:ascii="Times New Roman" w:eastAsia="宋体" w:hAnsi="Times New Roman" w:cs="Times New Roman"/>
          <w:sz w:val="20"/>
          <w:szCs w:val="20"/>
        </w:rPr>
        <w:t xml:space="preserve">] </w:t>
      </w:r>
      <w:r w:rsidR="00E70915">
        <w:rPr>
          <w:rFonts w:ascii="Times New Roman" w:eastAsia="宋体" w:hAnsi="Times New Roman" w:cs="Times New Roman" w:hint="eastAsia"/>
          <w:sz w:val="20"/>
          <w:szCs w:val="20"/>
        </w:rPr>
        <w:t xml:space="preserve">3GPP TS 37.320, </w:t>
      </w:r>
      <w:r w:rsidR="00E70915">
        <w:rPr>
          <w:rFonts w:ascii="Times New Roman" w:eastAsia="宋体" w:hAnsi="Times New Roman" w:cs="Times New Roman"/>
          <w:sz w:val="20"/>
          <w:szCs w:val="20"/>
        </w:rPr>
        <w:t>"</w:t>
      </w:r>
      <w:r w:rsidR="00E70915" w:rsidRPr="00E70915">
        <w:rPr>
          <w:rFonts w:ascii="Times New Roman" w:eastAsia="宋体" w:hAnsi="Times New Roman" w:cs="Times New Roman"/>
          <w:sz w:val="20"/>
          <w:szCs w:val="20"/>
        </w:rPr>
        <w:t>Radio measurement collection for Minimization of Drive Tests (MDT); Overall description;</w:t>
      </w:r>
      <w:r w:rsidR="00E70915">
        <w:rPr>
          <w:rFonts w:ascii="Times New Roman" w:eastAsia="宋体" w:hAnsi="Times New Roman" w:cs="Times New Roman" w:hint="eastAsia"/>
          <w:sz w:val="20"/>
          <w:szCs w:val="20"/>
        </w:rPr>
        <w:t xml:space="preserve"> Stage 2</w:t>
      </w:r>
      <w:r w:rsidR="00E70915">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74F52738" w14:textId="2AD594EA" w:rsidR="00461699" w:rsidRDefault="00461699" w:rsidP="00D35484">
      <w:pPr>
        <w:overflowPunct w:val="0"/>
        <w:autoSpaceDE w:val="0"/>
        <w:autoSpaceDN w:val="0"/>
        <w:adjustRightInd w:val="0"/>
        <w:spacing w:after="180"/>
        <w:textAlignment w:val="baseline"/>
        <w:rPr>
          <w:rFonts w:ascii="Times New Roman" w:eastAsia="宋体" w:hAnsi="Times New Roman" w:cs="Times New Roman"/>
          <w:sz w:val="20"/>
          <w:szCs w:val="20"/>
        </w:rPr>
      </w:pPr>
      <w:r w:rsidRPr="006A5C59">
        <w:rPr>
          <w:rFonts w:ascii="Times New Roman" w:eastAsia="宋体" w:hAnsi="Times New Roman" w:cs="Times New Roman"/>
          <w:sz w:val="20"/>
          <w:szCs w:val="20"/>
        </w:rPr>
        <w:t>[</w:t>
      </w:r>
      <w:r w:rsidR="00835431" w:rsidRPr="006A5C59">
        <w:rPr>
          <w:rFonts w:ascii="Times New Roman" w:eastAsia="宋体" w:hAnsi="Times New Roman" w:cs="Times New Roman"/>
          <w:sz w:val="20"/>
          <w:szCs w:val="20"/>
        </w:rPr>
        <w:t>3</w:t>
      </w:r>
      <w:r w:rsidRPr="006A5C59">
        <w:rPr>
          <w:rFonts w:ascii="Times New Roman" w:eastAsia="宋体" w:hAnsi="Times New Roman" w:cs="Times New Roman"/>
          <w:sz w:val="20"/>
          <w:szCs w:val="20"/>
        </w:rPr>
        <w:t xml:space="preserve">] </w:t>
      </w:r>
      <w:bookmarkEnd w:id="6"/>
      <w:r w:rsidR="00F74473">
        <w:rPr>
          <w:rFonts w:ascii="Times New Roman" w:eastAsia="宋体" w:hAnsi="Times New Roman" w:cs="Times New Roman" w:hint="eastAsia"/>
          <w:sz w:val="20"/>
          <w:szCs w:val="20"/>
        </w:rPr>
        <w:t xml:space="preserve">3GPP TS 38.300, </w:t>
      </w:r>
      <w:r w:rsidR="00F74473">
        <w:rPr>
          <w:rFonts w:ascii="Times New Roman" w:eastAsia="宋体" w:hAnsi="Times New Roman" w:cs="Times New Roman"/>
          <w:sz w:val="20"/>
          <w:szCs w:val="20"/>
        </w:rPr>
        <w:t>"</w:t>
      </w:r>
      <w:r w:rsidR="00F74473" w:rsidRPr="00F74473">
        <w:rPr>
          <w:rFonts w:ascii="Times New Roman" w:eastAsia="宋体" w:hAnsi="Times New Roman" w:cs="Times New Roman"/>
          <w:sz w:val="20"/>
          <w:szCs w:val="20"/>
        </w:rPr>
        <w:t>NR; Overall description; Stage 2</w:t>
      </w:r>
      <w:r w:rsidR="00F74473">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0BEB3046" w14:textId="07CEA55A" w:rsidR="00940724" w:rsidRPr="00184CFF" w:rsidRDefault="00940724" w:rsidP="00A06CB7">
      <w:pPr>
        <w:pStyle w:val="1"/>
      </w:pPr>
      <w:r>
        <w:rPr>
          <w:rFonts w:hint="eastAsia"/>
        </w:rPr>
        <w:t>5. TP for TR</w:t>
      </w:r>
      <w:r w:rsidR="005B15AC">
        <w:rPr>
          <w:rFonts w:eastAsiaTheme="minorEastAsia" w:hint="eastAsia"/>
          <w:lang w:eastAsia="zh-CN"/>
        </w:rPr>
        <w:t xml:space="preserve"> 38.743</w:t>
      </w:r>
    </w:p>
    <w:p w14:paraId="17FF69AF" w14:textId="241E57E5" w:rsidR="00940724" w:rsidRPr="002E2871" w:rsidRDefault="00940724" w:rsidP="002E2871">
      <w:pPr>
        <w:keepNext/>
        <w:keepLines/>
        <w:spacing w:before="180" w:after="180"/>
        <w:outlineLvl w:val="1"/>
        <w:rPr>
          <w:ins w:id="7" w:author="Yuxia Niu" w:date="2024-04-02T18:31:00Z"/>
          <w:rFonts w:ascii="Arial" w:eastAsia="宋体" w:hAnsi="Arial" w:cs="Times New Roman"/>
          <w:sz w:val="32"/>
          <w:szCs w:val="20"/>
          <w:lang w:val="en-GB"/>
        </w:rPr>
      </w:pPr>
      <w:bookmarkStart w:id="8" w:name="_Toc162258896"/>
      <w:r w:rsidRPr="00940724">
        <w:rPr>
          <w:rFonts w:ascii="Arial" w:eastAsia="宋体" w:hAnsi="Arial" w:cs="Times New Roman"/>
          <w:sz w:val="32"/>
          <w:szCs w:val="20"/>
          <w:lang w:val="en-GB" w:eastAsia="en-US"/>
        </w:rPr>
        <w:t>4.2</w:t>
      </w:r>
      <w:r w:rsidRPr="00940724">
        <w:rPr>
          <w:rFonts w:ascii="Arial" w:eastAsia="宋体" w:hAnsi="Arial" w:cs="Times New Roman"/>
          <w:sz w:val="32"/>
          <w:szCs w:val="20"/>
          <w:lang w:val="en-GB" w:eastAsia="en-US"/>
        </w:rPr>
        <w:tab/>
        <w:t>AI/ML based Coverage and Capacity Optimization</w:t>
      </w:r>
      <w:bookmarkStart w:id="9" w:name="tsgNames"/>
      <w:bookmarkEnd w:id="8"/>
      <w:bookmarkEnd w:id="9"/>
    </w:p>
    <w:p w14:paraId="5C502FE5" w14:textId="2753D5A3" w:rsidR="002E2871" w:rsidRPr="002E2871" w:rsidRDefault="002E2871" w:rsidP="00940724">
      <w:pPr>
        <w:keepNext/>
        <w:keepLines/>
        <w:spacing w:before="120" w:after="180"/>
        <w:outlineLvl w:val="2"/>
        <w:rPr>
          <w:rFonts w:ascii="Arial" w:eastAsia="宋体" w:hAnsi="Arial" w:cs="Times New Roman"/>
          <w:sz w:val="28"/>
          <w:szCs w:val="20"/>
          <w:lang w:val="en-GB"/>
        </w:rPr>
      </w:pPr>
      <w:bookmarkStart w:id="10" w:name="_Hlk162975388"/>
      <w:ins w:id="11" w:author="Yuxia Niu" w:date="2024-04-02T18:31:00Z">
        <w:r w:rsidRPr="00940724">
          <w:rPr>
            <w:rFonts w:ascii="Arial" w:eastAsia="宋体" w:hAnsi="Arial" w:cs="Times New Roman" w:hint="eastAsia"/>
            <w:sz w:val="28"/>
            <w:szCs w:val="20"/>
            <w:lang w:val="en-GB"/>
          </w:rPr>
          <w:t>4</w:t>
        </w:r>
        <w:r w:rsidRPr="00940724">
          <w:rPr>
            <w:rFonts w:ascii="Arial" w:eastAsia="宋体" w:hAnsi="Arial" w:cs="Times New Roman"/>
            <w:sz w:val="28"/>
            <w:szCs w:val="20"/>
            <w:lang w:val="en-GB"/>
          </w:rPr>
          <w:t>.</w:t>
        </w:r>
      </w:ins>
      <w:ins w:id="12" w:author="Yuxia Niu" w:date="2024-04-02T18:32:00Z">
        <w:r>
          <w:rPr>
            <w:rFonts w:ascii="Arial" w:eastAsia="宋体" w:hAnsi="Arial" w:cs="Times New Roman" w:hint="eastAsia"/>
            <w:sz w:val="28"/>
            <w:szCs w:val="20"/>
            <w:lang w:val="en-GB"/>
          </w:rPr>
          <w:t>X</w:t>
        </w:r>
      </w:ins>
      <w:ins w:id="13" w:author="Yuxia Niu" w:date="2024-04-02T18:31:00Z">
        <w:r w:rsidRPr="00940724">
          <w:rPr>
            <w:rFonts w:ascii="Arial" w:eastAsia="宋体" w:hAnsi="Arial" w:cs="Times New Roman"/>
            <w:sz w:val="28"/>
            <w:szCs w:val="20"/>
            <w:lang w:val="en-GB"/>
          </w:rPr>
          <w:t>.1</w:t>
        </w:r>
        <w:r w:rsidRPr="00940724">
          <w:rPr>
            <w:rFonts w:ascii="Arial" w:eastAsia="宋体" w:hAnsi="Arial" w:cs="Times New Roman"/>
            <w:sz w:val="28"/>
            <w:szCs w:val="20"/>
            <w:lang w:val="en-GB"/>
          </w:rPr>
          <w:tab/>
          <w:t>Use case description</w:t>
        </w:r>
      </w:ins>
    </w:p>
    <w:bookmarkEnd w:id="10"/>
    <w:p w14:paraId="7BEB3167" w14:textId="196D3830" w:rsidR="005A40D9" w:rsidRPr="00A020A2" w:rsidRDefault="005A40D9" w:rsidP="005A40D9">
      <w:pPr>
        <w:spacing w:after="180"/>
        <w:jc w:val="both"/>
        <w:rPr>
          <w:ins w:id="14" w:author="Yuxia Niu" w:date="2024-04-01T11:05:00Z"/>
          <w:rFonts w:ascii="Times New Roman" w:eastAsia="宋体" w:hAnsi="Times New Roman"/>
          <w:sz w:val="20"/>
          <w:szCs w:val="20"/>
        </w:rPr>
      </w:pPr>
      <w:ins w:id="15" w:author="Yuxia Niu" w:date="2024-04-01T11:05:00Z">
        <w:r w:rsidRPr="00940724">
          <w:rPr>
            <w:rFonts w:ascii="Times New Roman" w:eastAsia="宋体" w:hAnsi="Times New Roman" w:hint="eastAsia"/>
            <w:sz w:val="20"/>
            <w:szCs w:val="20"/>
            <w:lang w:val="x-none"/>
          </w:rPr>
          <w:t>C</w:t>
        </w:r>
        <w:r>
          <w:rPr>
            <w:rFonts w:ascii="Times New Roman" w:eastAsia="宋体" w:hAnsi="Times New Roman" w:hint="eastAsia"/>
            <w:sz w:val="20"/>
            <w:szCs w:val="20"/>
            <w:lang w:val="x-none"/>
          </w:rPr>
          <w:t>overage</w:t>
        </w:r>
        <w:r w:rsidRPr="00940724">
          <w:rPr>
            <w:rFonts w:ascii="Times New Roman" w:eastAsia="宋体" w:hAnsi="Times New Roman"/>
            <w:sz w:val="20"/>
            <w:szCs w:val="20"/>
            <w:lang w:val="x-none"/>
          </w:rPr>
          <w:t xml:space="preserve"> and </w:t>
        </w:r>
        <w:r w:rsidRPr="00940724">
          <w:rPr>
            <w:rFonts w:ascii="Times New Roman" w:eastAsia="宋体" w:hAnsi="Times New Roman" w:hint="eastAsia"/>
            <w:sz w:val="20"/>
            <w:szCs w:val="20"/>
            <w:lang w:val="x-none"/>
          </w:rPr>
          <w:t>C</w:t>
        </w:r>
        <w:r>
          <w:rPr>
            <w:rFonts w:ascii="Times New Roman" w:eastAsia="宋体" w:hAnsi="Times New Roman" w:hint="eastAsia"/>
            <w:sz w:val="20"/>
            <w:szCs w:val="20"/>
            <w:lang w:val="x-none"/>
          </w:rPr>
          <w:t>apacity</w:t>
        </w:r>
        <w:r w:rsidRPr="00940724">
          <w:rPr>
            <w:rFonts w:ascii="Times New Roman" w:eastAsia="宋体" w:hAnsi="Times New Roman"/>
            <w:sz w:val="20"/>
            <w:szCs w:val="20"/>
            <w:lang w:val="x-none"/>
          </w:rPr>
          <w:t xml:space="preserve"> </w:t>
        </w:r>
        <w:r w:rsidRPr="00940724">
          <w:rPr>
            <w:rFonts w:ascii="Times New Roman" w:eastAsia="宋体" w:hAnsi="Times New Roman" w:hint="eastAsia"/>
            <w:sz w:val="20"/>
            <w:szCs w:val="20"/>
            <w:lang w:val="x-none"/>
          </w:rPr>
          <w:t>O</w:t>
        </w:r>
        <w:r w:rsidRPr="00940724">
          <w:rPr>
            <w:rFonts w:ascii="Times New Roman" w:eastAsia="宋体" w:hAnsi="Times New Roman"/>
            <w:sz w:val="20"/>
            <w:szCs w:val="20"/>
            <w:lang w:val="x-none"/>
          </w:rPr>
          <w:t>ptimization</w:t>
        </w:r>
        <w:r w:rsidRPr="00940724">
          <w:rPr>
            <w:rFonts w:ascii="Times New Roman" w:eastAsia="宋体" w:hAnsi="Times New Roman" w:hint="eastAsia"/>
            <w:sz w:val="20"/>
            <w:szCs w:val="20"/>
            <w:lang w:val="x-none"/>
          </w:rPr>
          <w:t xml:space="preserve"> (</w:t>
        </w:r>
        <w:r w:rsidRPr="00940724">
          <w:rPr>
            <w:rFonts w:ascii="Times New Roman" w:eastAsia="宋体" w:hAnsi="Times New Roman"/>
            <w:sz w:val="20"/>
            <w:szCs w:val="20"/>
          </w:rPr>
          <w:t>CCO</w:t>
        </w:r>
        <w:r w:rsidRPr="00940724">
          <w:rPr>
            <w:rFonts w:ascii="Times New Roman" w:eastAsia="宋体" w:hAnsi="Times New Roman" w:hint="eastAsia"/>
            <w:sz w:val="20"/>
            <w:szCs w:val="20"/>
          </w:rPr>
          <w:t>)</w:t>
        </w:r>
        <w:r w:rsidRPr="00940724">
          <w:rPr>
            <w:rFonts w:ascii="Times New Roman" w:eastAsia="宋体" w:hAnsi="Times New Roman"/>
            <w:sz w:val="20"/>
            <w:szCs w:val="20"/>
          </w:rPr>
          <w:t xml:space="preserve"> </w:t>
        </w:r>
        <w:r w:rsidRPr="00940724">
          <w:rPr>
            <w:rFonts w:ascii="Times New Roman" w:eastAsia="宋体" w:hAnsi="Times New Roman" w:hint="eastAsia"/>
            <w:sz w:val="20"/>
            <w:szCs w:val="20"/>
          </w:rPr>
          <w:t xml:space="preserve">function </w:t>
        </w:r>
        <w:r>
          <w:rPr>
            <w:rFonts w:ascii="Times New Roman" w:eastAsia="宋体" w:hAnsi="Times New Roman" w:hint="eastAsia"/>
            <w:sz w:val="20"/>
            <w:szCs w:val="20"/>
          </w:rPr>
          <w:t xml:space="preserve">is one </w:t>
        </w:r>
        <w:r w:rsidRPr="00940724">
          <w:rPr>
            <w:rFonts w:ascii="Times New Roman" w:eastAsia="宋体" w:hAnsi="Times New Roman" w:hint="eastAsia"/>
            <w:sz w:val="20"/>
            <w:szCs w:val="20"/>
          </w:rPr>
          <w:t xml:space="preserve">of the </w:t>
        </w:r>
        <w:r>
          <w:rPr>
            <w:rFonts w:ascii="Times New Roman" w:eastAsia="宋体" w:hAnsi="Times New Roman" w:hint="eastAsia"/>
            <w:sz w:val="20"/>
            <w:szCs w:val="20"/>
          </w:rPr>
          <w:t xml:space="preserve">key function of </w:t>
        </w:r>
        <w:r w:rsidRPr="00940724">
          <w:rPr>
            <w:rFonts w:ascii="Times New Roman" w:eastAsia="宋体" w:hAnsi="Times New Roman" w:hint="eastAsia"/>
            <w:sz w:val="20"/>
            <w:szCs w:val="20"/>
          </w:rPr>
          <w:t>Self-Organizing Networks (SON)</w:t>
        </w:r>
        <w:r>
          <w:rPr>
            <w:rFonts w:ascii="Times New Roman" w:eastAsia="宋体" w:hAnsi="Times New Roman" w:hint="eastAsia"/>
            <w:sz w:val="20"/>
            <w:szCs w:val="20"/>
          </w:rPr>
          <w:t xml:space="preserve">. </w:t>
        </w:r>
        <w:r>
          <w:rPr>
            <w:rFonts w:ascii="Times New Roman" w:eastAsia="宋体" w:hAnsi="Times New Roman" w:hint="eastAsia"/>
            <w:sz w:val="20"/>
            <w:szCs w:val="20"/>
            <w:lang w:val="x-none"/>
          </w:rPr>
          <w:t xml:space="preserve">AI/ML based </w:t>
        </w:r>
        <w:r w:rsidRPr="00940724">
          <w:rPr>
            <w:rFonts w:ascii="Times New Roman" w:eastAsia="宋体" w:hAnsi="Times New Roman"/>
            <w:sz w:val="20"/>
            <w:szCs w:val="20"/>
          </w:rPr>
          <w:t xml:space="preserve">CCO </w:t>
        </w:r>
        <w:r>
          <w:rPr>
            <w:rFonts w:ascii="Times New Roman" w:eastAsia="宋体" w:hAnsi="Times New Roman" w:hint="eastAsia"/>
            <w:sz w:val="20"/>
            <w:szCs w:val="20"/>
          </w:rPr>
          <w:t>is to use the AI/ML techniques</w:t>
        </w:r>
        <w:r w:rsidRPr="00940724">
          <w:rPr>
            <w:rFonts w:ascii="Times New Roman" w:eastAsia="宋体" w:hAnsi="Times New Roman" w:hint="eastAsia"/>
            <w:sz w:val="20"/>
            <w:szCs w:val="20"/>
          </w:rPr>
          <w:t xml:space="preserve"> to detect and resolve or mitigate CCO </w:t>
        </w:r>
        <w:r>
          <w:rPr>
            <w:rFonts w:ascii="Times New Roman" w:eastAsia="宋体" w:hAnsi="Times New Roman" w:hint="eastAsia"/>
            <w:sz w:val="20"/>
            <w:szCs w:val="20"/>
          </w:rPr>
          <w:t>problem</w:t>
        </w:r>
        <w:r w:rsidRPr="00940724">
          <w:rPr>
            <w:rFonts w:ascii="Times New Roman" w:eastAsia="宋体" w:hAnsi="Times New Roman" w:hint="eastAsia"/>
            <w:sz w:val="20"/>
            <w:szCs w:val="20"/>
          </w:rPr>
          <w:t xml:space="preserve">s for the </w:t>
        </w:r>
        <w:r w:rsidRPr="00940724">
          <w:rPr>
            <w:rFonts w:ascii="Times New Roman" w:eastAsia="宋体" w:hAnsi="Times New Roman"/>
            <w:sz w:val="20"/>
            <w:szCs w:val="20"/>
          </w:rPr>
          <w:t>radio access network (RAN).</w:t>
        </w:r>
        <w:r w:rsidRPr="00940724">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In current system, </w:t>
        </w:r>
      </w:ins>
      <w:proofErr w:type="spellStart"/>
      <w:ins w:id="16" w:author="Yuxia Niu" w:date="2024-04-03T16:45:00Z">
        <w:r w:rsidR="00204A6C">
          <w:rPr>
            <w:rFonts w:ascii="Times New Roman" w:eastAsia="宋体" w:hAnsi="Times New Roman" w:hint="eastAsia"/>
            <w:sz w:val="20"/>
            <w:szCs w:val="20"/>
          </w:rPr>
          <w:t>t</w:t>
        </w:r>
      </w:ins>
      <w:ins w:id="17" w:author="Yuxia Niu" w:date="2024-04-03T14:51:00Z">
        <w:r w:rsidR="00D75C7B">
          <w:rPr>
            <w:rFonts w:ascii="Times New Roman" w:eastAsia="宋体" w:hAnsi="Times New Roman" w:hint="eastAsia"/>
            <w:sz w:val="20"/>
            <w:szCs w:val="20"/>
            <w:lang w:val="x-none"/>
          </w:rPr>
          <w:t>he</w:t>
        </w:r>
      </w:ins>
      <w:proofErr w:type="spellEnd"/>
      <w:ins w:id="18" w:author="Yuxia Niu" w:date="2024-04-01T11:05:00Z">
        <w:r w:rsidRPr="00940724">
          <w:rPr>
            <w:rFonts w:ascii="Times New Roman" w:eastAsia="宋体" w:hAnsi="Times New Roman"/>
            <w:sz w:val="20"/>
            <w:szCs w:val="20"/>
          </w:rPr>
          <w:t xml:space="preserve"> NG-RAN node may be configured with alternative coverage configurations by OAM</w:t>
        </w:r>
        <w:r>
          <w:rPr>
            <w:rFonts w:ascii="Times New Roman" w:eastAsia="宋体" w:hAnsi="Times New Roman" w:hint="eastAsia"/>
            <w:sz w:val="20"/>
            <w:szCs w:val="20"/>
          </w:rPr>
          <w:t xml:space="preserve">, and the </w:t>
        </w:r>
        <w:r w:rsidRPr="00A020A2">
          <w:rPr>
            <w:rFonts w:ascii="Times New Roman" w:eastAsia="宋体" w:hAnsi="Times New Roman"/>
            <w:sz w:val="20"/>
            <w:szCs w:val="20"/>
          </w:rPr>
          <w:t>CCO configuration</w:t>
        </w:r>
        <w:r>
          <w:rPr>
            <w:rFonts w:ascii="Times New Roman" w:eastAsia="宋体" w:hAnsi="Times New Roman" w:hint="eastAsia"/>
            <w:sz w:val="20"/>
            <w:szCs w:val="20"/>
          </w:rPr>
          <w:t>s</w:t>
        </w:r>
        <w:r w:rsidRPr="00A020A2">
          <w:rPr>
            <w:rFonts w:ascii="Times New Roman" w:eastAsia="宋体" w:hAnsi="Times New Roman"/>
            <w:sz w:val="20"/>
            <w:szCs w:val="20"/>
          </w:rPr>
          <w:t xml:space="preserve"> may be adjusted </w:t>
        </w:r>
      </w:ins>
      <w:ins w:id="19" w:author="Yuxia Niu" w:date="2024-04-03T14:51:00Z">
        <w:r w:rsidR="00D75C7B">
          <w:rPr>
            <w:rFonts w:ascii="Times New Roman" w:eastAsia="宋体" w:hAnsi="Times New Roman" w:hint="eastAsia"/>
            <w:sz w:val="20"/>
            <w:szCs w:val="20"/>
          </w:rPr>
          <w:t xml:space="preserve">by NG-RAN </w:t>
        </w:r>
      </w:ins>
      <w:ins w:id="20" w:author="Yuxia Niu" w:date="2024-04-01T11:05:00Z">
        <w:r w:rsidRPr="00A020A2">
          <w:rPr>
            <w:rFonts w:ascii="Times New Roman" w:eastAsia="宋体" w:hAnsi="Times New Roman"/>
            <w:sz w:val="20"/>
            <w:szCs w:val="20"/>
          </w:rPr>
          <w:t xml:space="preserve">when there is a coverage </w:t>
        </w:r>
        <w:r>
          <w:rPr>
            <w:rFonts w:ascii="Times New Roman" w:eastAsia="宋体" w:hAnsi="Times New Roman" w:hint="eastAsia"/>
            <w:sz w:val="20"/>
            <w:szCs w:val="20"/>
          </w:rPr>
          <w:t xml:space="preserve">problem or </w:t>
        </w:r>
        <w:r w:rsidRPr="00A020A2">
          <w:rPr>
            <w:rFonts w:ascii="Times New Roman" w:eastAsia="宋体" w:hAnsi="Times New Roman"/>
            <w:sz w:val="20"/>
            <w:szCs w:val="20"/>
          </w:rPr>
          <w:t>a notification of CCO configuration adjustment from neighbor NG-RAN node.</w:t>
        </w:r>
        <w:r>
          <w:rPr>
            <w:rFonts w:ascii="Times New Roman" w:eastAsia="宋体" w:hAnsi="Times New Roman" w:hint="eastAsia"/>
            <w:sz w:val="20"/>
            <w:szCs w:val="20"/>
          </w:rPr>
          <w:t xml:space="preserve"> I</w:t>
        </w:r>
        <w:r>
          <w:rPr>
            <w:rFonts w:ascii="Times New Roman" w:eastAsia="宋体" w:hAnsi="Times New Roman" w:hint="eastAsia"/>
            <w:sz w:val="20"/>
            <w:szCs w:val="20"/>
            <w:lang w:val="x-none"/>
          </w:rPr>
          <w:t>t is easy to observe that t</w:t>
        </w:r>
        <w:r w:rsidRPr="00940724">
          <w:rPr>
            <w:rFonts w:ascii="Times New Roman" w:eastAsia="宋体" w:hAnsi="Times New Roman" w:hint="eastAsia"/>
            <w:sz w:val="20"/>
            <w:szCs w:val="20"/>
            <w:lang w:val="x-none"/>
          </w:rPr>
          <w:t xml:space="preserve">he CCO problems and </w:t>
        </w:r>
        <w:r>
          <w:rPr>
            <w:rFonts w:ascii="Times New Roman" w:eastAsia="宋体" w:hAnsi="Times New Roman" w:hint="eastAsia"/>
            <w:sz w:val="20"/>
            <w:szCs w:val="20"/>
            <w:lang w:val="x-none"/>
          </w:rPr>
          <w:t xml:space="preserve">CCO </w:t>
        </w:r>
        <w:r w:rsidRPr="00940724">
          <w:rPr>
            <w:rFonts w:ascii="Times New Roman" w:eastAsia="宋体" w:hAnsi="Times New Roman" w:hint="eastAsia"/>
            <w:sz w:val="20"/>
            <w:szCs w:val="20"/>
            <w:lang w:val="x-none"/>
          </w:rPr>
          <w:t xml:space="preserve">notifications from neighbor NG-RAN nodes cannot be foreseen </w:t>
        </w:r>
        <w:r w:rsidRPr="00940724">
          <w:rPr>
            <w:rFonts w:ascii="Times New Roman" w:eastAsia="宋体" w:hAnsi="Times New Roman"/>
            <w:sz w:val="20"/>
            <w:szCs w:val="20"/>
            <w:lang w:val="x-none"/>
          </w:rPr>
          <w:t>and</w:t>
        </w:r>
        <w:r w:rsidRPr="00940724">
          <w:rPr>
            <w:rFonts w:ascii="Times New Roman" w:eastAsia="宋体" w:hAnsi="Times New Roman" w:hint="eastAsia"/>
            <w:sz w:val="20"/>
            <w:szCs w:val="20"/>
            <w:lang w:val="x-none"/>
          </w:rPr>
          <w:t xml:space="preserve"> prevented in advance</w:t>
        </w:r>
        <w:r>
          <w:rPr>
            <w:rFonts w:ascii="Times New Roman" w:eastAsia="宋体" w:hAnsi="Times New Roman" w:hint="eastAsia"/>
            <w:sz w:val="20"/>
            <w:szCs w:val="20"/>
            <w:lang w:val="x-none"/>
          </w:rPr>
          <w:t xml:space="preserve"> in current system</w:t>
        </w:r>
        <w:r w:rsidRPr="00940724">
          <w:rPr>
            <w:rFonts w:ascii="Times New Roman" w:eastAsia="宋体" w:hAnsi="Times New Roman" w:hint="eastAsia"/>
            <w:sz w:val="20"/>
            <w:szCs w:val="20"/>
            <w:lang w:val="x-none"/>
          </w:rPr>
          <w:t xml:space="preserve">. </w:t>
        </w:r>
        <w:r>
          <w:rPr>
            <w:rFonts w:ascii="Times New Roman" w:eastAsia="宋体" w:hAnsi="Times New Roman" w:hint="eastAsia"/>
            <w:sz w:val="20"/>
            <w:szCs w:val="20"/>
            <w:lang w:val="x-none"/>
          </w:rPr>
          <w:t xml:space="preserve">So to provide the optimal coverage and capacity for RAN, it is needed to use </w:t>
        </w:r>
        <w:r w:rsidRPr="00940724">
          <w:rPr>
            <w:rFonts w:ascii="Times New Roman" w:eastAsia="宋体" w:hAnsi="Times New Roman" w:hint="eastAsia"/>
            <w:sz w:val="20"/>
            <w:szCs w:val="20"/>
            <w:lang w:val="x-none"/>
          </w:rPr>
          <w:t>AI/ML techniques</w:t>
        </w:r>
        <w:r>
          <w:rPr>
            <w:rFonts w:ascii="Times New Roman" w:eastAsia="宋体" w:hAnsi="Times New Roman" w:hint="eastAsia"/>
            <w:sz w:val="20"/>
            <w:szCs w:val="20"/>
            <w:lang w:val="x-none"/>
          </w:rPr>
          <w:t xml:space="preserve"> to predict the CCO problems </w:t>
        </w:r>
        <w:r w:rsidRPr="00940724">
          <w:rPr>
            <w:rFonts w:ascii="Times New Roman" w:eastAsia="宋体" w:hAnsi="Times New Roman" w:hint="eastAsia"/>
            <w:sz w:val="20"/>
            <w:szCs w:val="20"/>
            <w:lang w:val="x-none"/>
          </w:rPr>
          <w:t>and</w:t>
        </w:r>
        <w:r>
          <w:rPr>
            <w:rFonts w:ascii="Times New Roman" w:eastAsia="宋体" w:hAnsi="Times New Roman" w:hint="eastAsia"/>
            <w:sz w:val="20"/>
            <w:szCs w:val="20"/>
            <w:lang w:val="x-none"/>
          </w:rPr>
          <w:t xml:space="preserve"> CCO</w:t>
        </w:r>
        <w:r w:rsidRPr="00940724">
          <w:rPr>
            <w:rFonts w:ascii="Times New Roman" w:eastAsia="宋体" w:hAnsi="Times New Roman" w:hint="eastAsia"/>
            <w:sz w:val="20"/>
            <w:szCs w:val="20"/>
            <w:lang w:val="x-none"/>
          </w:rPr>
          <w:t xml:space="preserve"> notifications</w:t>
        </w:r>
        <w:r>
          <w:rPr>
            <w:rFonts w:ascii="Times New Roman" w:eastAsia="宋体" w:hAnsi="Times New Roman" w:hint="eastAsia"/>
            <w:sz w:val="20"/>
            <w:szCs w:val="20"/>
            <w:lang w:val="x-none"/>
          </w:rPr>
          <w:t xml:space="preserve"> from neighbor NG-RAN nodes. Based on t</w:t>
        </w:r>
        <w:r w:rsidRPr="00940724">
          <w:rPr>
            <w:rFonts w:ascii="Times New Roman" w:eastAsia="宋体" w:hAnsi="Times New Roman" w:hint="eastAsia"/>
            <w:sz w:val="20"/>
            <w:szCs w:val="20"/>
            <w:lang w:val="x-none"/>
          </w:rPr>
          <w:t>hese predictions</w:t>
        </w:r>
        <w:r>
          <w:rPr>
            <w:rFonts w:ascii="Times New Roman" w:eastAsia="宋体" w:hAnsi="Times New Roman" w:hint="eastAsia"/>
            <w:sz w:val="20"/>
            <w:szCs w:val="20"/>
            <w:lang w:val="x-none"/>
          </w:rPr>
          <w:t xml:space="preserve">, </w:t>
        </w:r>
        <w:r w:rsidRPr="00940724">
          <w:rPr>
            <w:rFonts w:ascii="Times New Roman" w:eastAsia="宋体" w:hAnsi="Times New Roman" w:hint="eastAsia"/>
            <w:sz w:val="20"/>
            <w:szCs w:val="20"/>
            <w:lang w:val="x-none"/>
          </w:rPr>
          <w:t xml:space="preserve">the CCO </w:t>
        </w:r>
      </w:ins>
      <w:ins w:id="21" w:author="Yuxia Niu" w:date="2024-04-03T17:47:00Z">
        <w:r w:rsidR="00DF443F">
          <w:rPr>
            <w:rFonts w:ascii="Times New Roman" w:eastAsia="宋体" w:hAnsi="Times New Roman" w:hint="eastAsia"/>
            <w:sz w:val="20"/>
            <w:szCs w:val="20"/>
            <w:lang w:val="x-none"/>
          </w:rPr>
          <w:t>action</w:t>
        </w:r>
      </w:ins>
      <w:ins w:id="22" w:author="Yuxia Niu" w:date="2024-04-01T11:05:00Z">
        <w:r>
          <w:rPr>
            <w:rFonts w:ascii="Times New Roman" w:eastAsia="宋体" w:hAnsi="Times New Roman" w:hint="eastAsia"/>
            <w:sz w:val="20"/>
            <w:szCs w:val="20"/>
            <w:lang w:val="x-none"/>
          </w:rPr>
          <w:t>s</w:t>
        </w:r>
        <w:r w:rsidRPr="00940724">
          <w:rPr>
            <w:rFonts w:ascii="Times New Roman" w:eastAsia="宋体" w:hAnsi="Times New Roman" w:hint="eastAsia"/>
            <w:sz w:val="20"/>
            <w:szCs w:val="20"/>
            <w:lang w:val="x-none"/>
          </w:rPr>
          <w:t xml:space="preserve"> can be</w:t>
        </w:r>
        <w:r>
          <w:rPr>
            <w:rFonts w:ascii="Times New Roman" w:eastAsia="宋体" w:hAnsi="Times New Roman" w:hint="eastAsia"/>
            <w:sz w:val="20"/>
            <w:szCs w:val="20"/>
            <w:lang w:val="x-none"/>
          </w:rPr>
          <w:t xml:space="preserve"> recommended and</w:t>
        </w:r>
        <w:r w:rsidRPr="00940724">
          <w:rPr>
            <w:rFonts w:ascii="Times New Roman" w:eastAsia="宋体" w:hAnsi="Times New Roman" w:hint="eastAsia"/>
            <w:sz w:val="20"/>
            <w:szCs w:val="20"/>
            <w:lang w:val="x-none"/>
          </w:rPr>
          <w:t xml:space="preserve"> </w:t>
        </w:r>
        <w:r>
          <w:rPr>
            <w:rFonts w:ascii="Times New Roman" w:eastAsia="宋体" w:hAnsi="Times New Roman" w:hint="eastAsia"/>
            <w:sz w:val="20"/>
            <w:szCs w:val="20"/>
            <w:lang w:val="x-none"/>
          </w:rPr>
          <w:t>executed</w:t>
        </w:r>
        <w:r w:rsidRPr="00940724">
          <w:rPr>
            <w:rFonts w:ascii="Times New Roman" w:eastAsia="宋体" w:hAnsi="Times New Roman" w:hint="eastAsia"/>
            <w:sz w:val="20"/>
            <w:szCs w:val="20"/>
            <w:lang w:val="x-none"/>
          </w:rPr>
          <w:t xml:space="preserve"> to solve CCO </w:t>
        </w:r>
        <w:r>
          <w:rPr>
            <w:rFonts w:ascii="Times New Roman" w:eastAsia="宋体" w:hAnsi="Times New Roman" w:hint="eastAsia"/>
            <w:sz w:val="20"/>
            <w:szCs w:val="20"/>
            <w:lang w:val="x-none"/>
          </w:rPr>
          <w:t>problem</w:t>
        </w:r>
        <w:r w:rsidRPr="00940724">
          <w:rPr>
            <w:rFonts w:ascii="Times New Roman" w:eastAsia="宋体" w:hAnsi="Times New Roman" w:hint="eastAsia"/>
            <w:sz w:val="20"/>
            <w:szCs w:val="20"/>
            <w:lang w:val="x-none"/>
          </w:rPr>
          <w:t>s.</w:t>
        </w:r>
      </w:ins>
    </w:p>
    <w:p w14:paraId="08D32D0A" w14:textId="41E9DF42" w:rsidR="005A40D9" w:rsidRDefault="005A40D9" w:rsidP="005A40D9">
      <w:pPr>
        <w:spacing w:after="180"/>
        <w:jc w:val="both"/>
        <w:rPr>
          <w:ins w:id="23" w:author="Yuxia Niu" w:date="2024-04-01T11:05:00Z"/>
          <w:rFonts w:ascii="Times New Roman" w:eastAsia="宋体" w:hAnsi="Times New Roman" w:cs="Times New Roman"/>
          <w:sz w:val="20"/>
          <w:szCs w:val="20"/>
        </w:rPr>
      </w:pPr>
      <w:ins w:id="24" w:author="Yuxia Niu" w:date="2024-04-01T11:05:00Z">
        <w:r w:rsidRPr="00940724">
          <w:rPr>
            <w:rFonts w:ascii="Times New Roman" w:eastAsia="宋体" w:hAnsi="Times New Roman" w:hint="eastAsia"/>
            <w:sz w:val="20"/>
            <w:szCs w:val="20"/>
          </w:rPr>
          <w:t xml:space="preserve">Considering the generic AI/ML process and SON process, </w:t>
        </w:r>
        <w:r w:rsidRPr="001C5693">
          <w:rPr>
            <w:rFonts w:ascii="Times New Roman" w:eastAsia="宋体" w:hAnsi="Times New Roman"/>
            <w:sz w:val="20"/>
            <w:szCs w:val="20"/>
          </w:rPr>
          <w:t xml:space="preserve">AI-based solutions for CCO may involve </w:t>
        </w:r>
        <w:r>
          <w:rPr>
            <w:rFonts w:ascii="Times New Roman" w:eastAsia="宋体" w:hAnsi="Times New Roman" w:hint="eastAsia"/>
            <w:sz w:val="20"/>
            <w:szCs w:val="20"/>
          </w:rPr>
          <w:t>m</w:t>
        </w:r>
        <w:r w:rsidRPr="001C5693">
          <w:rPr>
            <w:rFonts w:ascii="Times New Roman" w:eastAsia="宋体" w:hAnsi="Times New Roman"/>
            <w:sz w:val="20"/>
            <w:szCs w:val="20"/>
          </w:rPr>
          <w:t>onitoring phase, training phase, deployment phase, inference phase, decision phase, execution phase and evaluation phase.</w:t>
        </w:r>
        <w:r>
          <w:rPr>
            <w:rFonts w:ascii="Times New Roman" w:eastAsia="宋体" w:hAnsi="Times New Roman" w:hint="eastAsia"/>
            <w:sz w:val="20"/>
            <w:szCs w:val="20"/>
          </w:rPr>
          <w:t xml:space="preserve"> In monitoring phase, the training data (</w:t>
        </w:r>
        <w:r w:rsidRPr="00940724">
          <w:rPr>
            <w:rFonts w:ascii="Times New Roman" w:eastAsia="宋体" w:hAnsi="Times New Roman" w:cs="Times New Roman" w:hint="eastAsia"/>
            <w:sz w:val="20"/>
            <w:szCs w:val="20"/>
            <w:lang w:val="en-GB"/>
          </w:rPr>
          <w:t xml:space="preserve">e.g., </w:t>
        </w:r>
        <w:r w:rsidRPr="00940724">
          <w:rPr>
            <w:rFonts w:ascii="Times New Roman" w:eastAsia="宋体" w:hAnsi="Times New Roman" w:cs="Times New Roman"/>
            <w:sz w:val="20"/>
            <w:szCs w:val="20"/>
            <w:lang w:val="en-GB"/>
          </w:rPr>
          <w:t>UE measurements, performance measurements (PM), alarms and other monitoring information (e.g., trace data)</w:t>
        </w:r>
        <w:r>
          <w:rPr>
            <w:rFonts w:ascii="Times New Roman" w:eastAsia="宋体" w:hAnsi="Times New Roman" w:hint="eastAsia"/>
            <w:sz w:val="20"/>
            <w:szCs w:val="20"/>
          </w:rPr>
          <w:t xml:space="preserve">) will be collected </w:t>
        </w:r>
        <w:r>
          <w:rPr>
            <w:rFonts w:ascii="Times New Roman" w:eastAsia="宋体" w:hAnsi="Times New Roman" w:cs="Times New Roman" w:hint="eastAsia"/>
            <w:sz w:val="20"/>
            <w:szCs w:val="20"/>
            <w:lang w:val="en-GB"/>
          </w:rPr>
          <w:t xml:space="preserve">for ML model training. In training, </w:t>
        </w:r>
        <w:proofErr w:type="gramStart"/>
        <w:r>
          <w:rPr>
            <w:rFonts w:ascii="Times New Roman" w:eastAsia="宋体" w:hAnsi="Times New Roman" w:cs="Times New Roman" w:hint="eastAsia"/>
            <w:sz w:val="20"/>
            <w:szCs w:val="20"/>
            <w:lang w:val="en-GB"/>
          </w:rPr>
          <w:t>deployment</w:t>
        </w:r>
        <w:proofErr w:type="gramEnd"/>
        <w:r>
          <w:rPr>
            <w:rFonts w:ascii="Times New Roman" w:eastAsia="宋体" w:hAnsi="Times New Roman" w:cs="Times New Roman" w:hint="eastAsia"/>
            <w:sz w:val="20"/>
            <w:szCs w:val="20"/>
            <w:lang w:val="en-GB"/>
          </w:rPr>
          <w:t xml:space="preserve"> and inference phase, train the ML model and perform inference using the trained ML model to get the predicted CCO information (e.g., predicted CCO problems, CCO notifications from </w:t>
        </w:r>
        <w:proofErr w:type="spellStart"/>
        <w:r>
          <w:rPr>
            <w:rFonts w:ascii="Times New Roman" w:eastAsia="宋体" w:hAnsi="Times New Roman" w:cs="Times New Roman"/>
            <w:sz w:val="20"/>
            <w:szCs w:val="20"/>
            <w:lang w:val="en-GB"/>
          </w:rPr>
          <w:t>neighbor</w:t>
        </w:r>
        <w:proofErr w:type="spellEnd"/>
        <w:r>
          <w:rPr>
            <w:rFonts w:ascii="Times New Roman" w:eastAsia="宋体" w:hAnsi="Times New Roman" w:cs="Times New Roman" w:hint="eastAsia"/>
            <w:sz w:val="20"/>
            <w:szCs w:val="20"/>
            <w:lang w:val="en-GB"/>
          </w:rPr>
          <w:t xml:space="preserve"> NG-RAN nodes). In decision phase, the </w:t>
        </w:r>
        <w:r w:rsidRPr="004B6842">
          <w:rPr>
            <w:rFonts w:ascii="Times New Roman" w:eastAsia="宋体" w:hAnsi="Times New Roman" w:cs="Times New Roman" w:hint="eastAsia"/>
            <w:sz w:val="20"/>
            <w:szCs w:val="20"/>
          </w:rPr>
          <w:t xml:space="preserve">actions </w:t>
        </w:r>
        <w:r>
          <w:rPr>
            <w:rFonts w:ascii="Times New Roman" w:eastAsia="宋体" w:hAnsi="Times New Roman" w:cs="Times New Roman" w:hint="eastAsia"/>
            <w:sz w:val="20"/>
            <w:szCs w:val="20"/>
          </w:rPr>
          <w:t>(</w:t>
        </w:r>
        <w:r w:rsidRPr="004B6842">
          <w:rPr>
            <w:rFonts w:ascii="Times New Roman" w:eastAsia="宋体" w:hAnsi="Times New Roman" w:cs="Times New Roman" w:hint="eastAsia"/>
            <w:sz w:val="20"/>
            <w:szCs w:val="20"/>
          </w:rPr>
          <w:t xml:space="preserve">e.g., </w:t>
        </w:r>
        <w:r w:rsidRPr="004B6842">
          <w:rPr>
            <w:rFonts w:ascii="Times New Roman" w:eastAsia="宋体" w:hAnsi="Times New Roman" w:cs="Times New Roman"/>
            <w:sz w:val="20"/>
            <w:szCs w:val="20"/>
          </w:rPr>
          <w:t>CCO configuration</w:t>
        </w:r>
        <w:r>
          <w:rPr>
            <w:rFonts w:ascii="Times New Roman" w:eastAsia="宋体" w:hAnsi="Times New Roman" w:cs="Times New Roman" w:hint="eastAsia"/>
            <w:sz w:val="20"/>
            <w:szCs w:val="20"/>
          </w:rPr>
          <w:t xml:space="preserve">) </w:t>
        </w:r>
        <w:r w:rsidRPr="004B6842">
          <w:rPr>
            <w:rFonts w:ascii="Times New Roman" w:eastAsia="宋体" w:hAnsi="Times New Roman" w:cs="Times New Roman" w:hint="eastAsia"/>
            <w:sz w:val="20"/>
            <w:szCs w:val="20"/>
          </w:rPr>
          <w:t>for the predicted CCO problems</w:t>
        </w:r>
        <w:r>
          <w:rPr>
            <w:rFonts w:ascii="Times New Roman" w:eastAsia="宋体" w:hAnsi="Times New Roman" w:cs="Times New Roman" w:hint="eastAsia"/>
            <w:sz w:val="20"/>
            <w:szCs w:val="20"/>
          </w:rPr>
          <w:t xml:space="preserve"> can be recommended. In execution phase, </w:t>
        </w:r>
        <w:r w:rsidRPr="00707C7F">
          <w:rPr>
            <w:rFonts w:ascii="Times New Roman" w:eastAsia="宋体" w:hAnsi="Times New Roman" w:cs="Times New Roman"/>
            <w:sz w:val="20"/>
            <w:szCs w:val="20"/>
          </w:rPr>
          <w:t>the actions are carried out to the NG-RAN nodes, and the reports (e.g., notifications) of the executed actions may need be provided.</w:t>
        </w:r>
        <w:r>
          <w:rPr>
            <w:rFonts w:ascii="Times New Roman" w:eastAsia="宋体" w:hAnsi="Times New Roman" w:cs="Times New Roman" w:hint="eastAsia"/>
            <w:sz w:val="20"/>
            <w:szCs w:val="20"/>
          </w:rPr>
          <w:t xml:space="preserve"> In evaluation </w:t>
        </w:r>
        <w:r>
          <w:rPr>
            <w:rFonts w:ascii="Times New Roman" w:eastAsia="宋体" w:hAnsi="Times New Roman" w:cs="Times New Roman"/>
            <w:sz w:val="20"/>
            <w:szCs w:val="20"/>
          </w:rPr>
          <w:t>phase</w:t>
        </w:r>
        <w:r>
          <w:rPr>
            <w:rFonts w:ascii="Times New Roman" w:eastAsia="宋体" w:hAnsi="Times New Roman" w:cs="Times New Roman" w:hint="eastAsia"/>
            <w:sz w:val="20"/>
            <w:szCs w:val="20"/>
          </w:rPr>
          <w:t xml:space="preserve">, </w:t>
        </w:r>
        <w:r w:rsidRPr="00707C7F">
          <w:rPr>
            <w:rFonts w:ascii="Times New Roman" w:eastAsia="宋体" w:hAnsi="Times New Roman" w:cs="Times New Roman"/>
            <w:sz w:val="20"/>
            <w:szCs w:val="20"/>
          </w:rPr>
          <w:t xml:space="preserve">whether the predicted CCO problems happens and whether the problems have been solved </w:t>
        </w:r>
        <w:r>
          <w:rPr>
            <w:rFonts w:ascii="Times New Roman" w:eastAsia="宋体" w:hAnsi="Times New Roman" w:cs="Times New Roman" w:hint="eastAsia"/>
            <w:sz w:val="20"/>
            <w:szCs w:val="20"/>
          </w:rPr>
          <w:t xml:space="preserve">will be evaluated </w:t>
        </w:r>
        <w:r w:rsidRPr="00707C7F">
          <w:rPr>
            <w:rFonts w:ascii="Times New Roman" w:eastAsia="宋体" w:hAnsi="Times New Roman" w:cs="Times New Roman"/>
            <w:sz w:val="20"/>
            <w:szCs w:val="20"/>
          </w:rPr>
          <w:t>based on the reports of the executed actions.</w:t>
        </w:r>
        <w:r>
          <w:rPr>
            <w:rFonts w:ascii="Times New Roman" w:eastAsia="宋体" w:hAnsi="Times New Roman" w:cs="Times New Roman" w:hint="eastAsia"/>
            <w:sz w:val="20"/>
            <w:szCs w:val="20"/>
          </w:rPr>
          <w:t xml:space="preserve"> </w:t>
        </w:r>
      </w:ins>
    </w:p>
    <w:p w14:paraId="28738C69" w14:textId="59987F25" w:rsidR="005A40D9" w:rsidRDefault="005A40D9" w:rsidP="005A40D9">
      <w:pPr>
        <w:overflowPunct w:val="0"/>
        <w:autoSpaceDE w:val="0"/>
        <w:autoSpaceDN w:val="0"/>
        <w:adjustRightInd w:val="0"/>
        <w:spacing w:after="180"/>
        <w:jc w:val="both"/>
        <w:textAlignment w:val="baseline"/>
        <w:rPr>
          <w:ins w:id="25" w:author="Yuxia Niu" w:date="2024-04-02T18:30:00Z"/>
          <w:rFonts w:ascii="Times New Roman" w:eastAsia="宋体" w:hAnsi="Times New Roman" w:cs="Times New Roman"/>
          <w:sz w:val="20"/>
          <w:szCs w:val="20"/>
        </w:rPr>
      </w:pPr>
      <w:ins w:id="26" w:author="Yuxia Niu" w:date="2024-04-01T11:05:00Z">
        <w:r>
          <w:rPr>
            <w:rFonts w:ascii="Times New Roman" w:eastAsia="宋体" w:hAnsi="Times New Roman" w:cs="Times New Roman" w:hint="eastAsia"/>
            <w:sz w:val="20"/>
            <w:szCs w:val="20"/>
          </w:rPr>
          <w:t xml:space="preserve">Based on all analysis above, it is needed to </w:t>
        </w:r>
        <w:r w:rsidRPr="00707C7F">
          <w:rPr>
            <w:rFonts w:ascii="Times New Roman" w:eastAsia="宋体" w:hAnsi="Times New Roman" w:cs="Times New Roman" w:hint="eastAsia"/>
            <w:sz w:val="20"/>
            <w:szCs w:val="20"/>
          </w:rPr>
          <w:t xml:space="preserve">predict the CCO information </w:t>
        </w:r>
        <w:r w:rsidRPr="00707C7F">
          <w:rPr>
            <w:rFonts w:ascii="Times New Roman" w:eastAsia="宋体" w:hAnsi="Times New Roman" w:cs="Times New Roman"/>
            <w:sz w:val="20"/>
            <w:szCs w:val="20"/>
          </w:rPr>
          <w:t>(e.g., predicted CCO problems, CCO notifications from neighbor NG-RAN nodes</w:t>
        </w:r>
        <w:r>
          <w:rPr>
            <w:rFonts w:ascii="Times New Roman" w:eastAsia="宋体" w:hAnsi="Times New Roman" w:cs="Times New Roman" w:hint="eastAsia"/>
            <w:sz w:val="20"/>
            <w:szCs w:val="20"/>
          </w:rPr>
          <w:t xml:space="preserve">, </w:t>
        </w:r>
        <w:r w:rsidRPr="00F23D0F">
          <w:rPr>
            <w:rFonts w:ascii="Times New Roman" w:eastAsia="宋体" w:hAnsi="Times New Roman" w:cs="Times New Roman"/>
            <w:sz w:val="20"/>
            <w:szCs w:val="20"/>
          </w:rPr>
          <w:t>root cause, timing information, etc.</w:t>
        </w:r>
        <w:r w:rsidRPr="00707C7F">
          <w:rPr>
            <w:rFonts w:ascii="Times New Roman" w:eastAsia="宋体" w:hAnsi="Times New Roman" w:cs="Times New Roman"/>
            <w:sz w:val="20"/>
            <w:szCs w:val="20"/>
          </w:rPr>
          <w:t>)</w:t>
        </w:r>
        <w:r w:rsidRPr="00707C7F">
          <w:rPr>
            <w:rFonts w:ascii="Times New Roman" w:eastAsia="宋体" w:hAnsi="Times New Roman" w:cs="Times New Roman" w:hint="eastAsia"/>
            <w:sz w:val="20"/>
            <w:szCs w:val="20"/>
          </w:rPr>
          <w:t xml:space="preserve">, recommend actions (e.g., </w:t>
        </w:r>
        <w:r w:rsidRPr="00707C7F">
          <w:rPr>
            <w:rFonts w:ascii="Times New Roman" w:eastAsia="宋体" w:hAnsi="Times New Roman" w:cs="Times New Roman"/>
            <w:sz w:val="20"/>
            <w:szCs w:val="20"/>
          </w:rPr>
          <w:t>recommend CCO configuration</w:t>
        </w:r>
      </w:ins>
      <w:ins w:id="27" w:author="Yuxia Niu" w:date="2024-04-03T17:48:00Z">
        <w:r w:rsidR="00DF443F">
          <w:rPr>
            <w:rFonts w:ascii="Times New Roman" w:eastAsia="宋体" w:hAnsi="Times New Roman" w:cs="Times New Roman" w:hint="eastAsia"/>
            <w:sz w:val="20"/>
            <w:szCs w:val="20"/>
          </w:rPr>
          <w:t xml:space="preserve"> and related</w:t>
        </w:r>
      </w:ins>
      <w:ins w:id="28" w:author="Yuxia Niu" w:date="2024-04-01T11:05:00Z">
        <w:r w:rsidRPr="00707C7F">
          <w:rPr>
            <w:rFonts w:ascii="Times New Roman" w:eastAsia="宋体" w:hAnsi="Times New Roman" w:cs="Times New Roman"/>
            <w:sz w:val="20"/>
            <w:szCs w:val="20"/>
          </w:rPr>
          <w:t xml:space="preserve"> timing information, etc.</w:t>
        </w:r>
        <w:r w:rsidRPr="00707C7F">
          <w:rPr>
            <w:rFonts w:ascii="Times New Roman" w:eastAsia="宋体" w:hAnsi="Times New Roman" w:cs="Times New Roman" w:hint="eastAsia"/>
            <w:sz w:val="20"/>
            <w:szCs w:val="20"/>
          </w:rPr>
          <w:t xml:space="preserve">) based on the predicted CCO information, and study </w:t>
        </w:r>
        <w:r w:rsidRPr="00707C7F">
          <w:rPr>
            <w:rFonts w:ascii="Times New Roman" w:eastAsia="宋体" w:hAnsi="Times New Roman" w:cs="Times New Roman"/>
            <w:sz w:val="20"/>
            <w:szCs w:val="20"/>
          </w:rPr>
          <w:t>whether</w:t>
        </w:r>
        <w:r w:rsidRPr="00707C7F">
          <w:rPr>
            <w:rFonts w:ascii="Times New Roman" w:eastAsia="宋体" w:hAnsi="Times New Roman" w:cs="Times New Roman" w:hint="eastAsia"/>
            <w:sz w:val="20"/>
            <w:szCs w:val="20"/>
          </w:rPr>
          <w:t xml:space="preserve"> the predicted information, recommended actions</w:t>
        </w:r>
      </w:ins>
      <w:ins w:id="29" w:author="Yuxia Niu" w:date="2024-04-03T17:49:00Z">
        <w:r w:rsidR="00DF443F">
          <w:rPr>
            <w:rFonts w:ascii="Times New Roman" w:eastAsia="宋体" w:hAnsi="Times New Roman" w:cs="Times New Roman" w:hint="eastAsia"/>
            <w:sz w:val="20"/>
            <w:szCs w:val="20"/>
          </w:rPr>
          <w:t xml:space="preserve"> and related timing information</w:t>
        </w:r>
      </w:ins>
      <w:ins w:id="30" w:author="Yuxia Niu" w:date="2024-04-01T11:05:00Z">
        <w:r w:rsidRPr="00707C7F">
          <w:rPr>
            <w:rFonts w:ascii="Times New Roman" w:eastAsia="宋体" w:hAnsi="Times New Roman" w:cs="Times New Roman" w:hint="eastAsia"/>
            <w:sz w:val="20"/>
            <w:szCs w:val="20"/>
          </w:rPr>
          <w:t xml:space="preserve"> need</w:t>
        </w:r>
      </w:ins>
      <w:ins w:id="31" w:author="Yuxia Niu" w:date="2024-04-03T17:49:00Z">
        <w:r w:rsidR="00DF443F">
          <w:rPr>
            <w:rFonts w:ascii="Times New Roman" w:eastAsia="宋体" w:hAnsi="Times New Roman" w:cs="Times New Roman" w:hint="eastAsia"/>
            <w:sz w:val="20"/>
            <w:szCs w:val="20"/>
          </w:rPr>
          <w:t>s</w:t>
        </w:r>
      </w:ins>
      <w:ins w:id="32" w:author="Yuxia Niu" w:date="2024-04-01T11:05:00Z">
        <w:r w:rsidRPr="00707C7F">
          <w:rPr>
            <w:rFonts w:ascii="Times New Roman" w:eastAsia="宋体" w:hAnsi="Times New Roman" w:cs="Times New Roman" w:hint="eastAsia"/>
            <w:sz w:val="20"/>
            <w:szCs w:val="20"/>
          </w:rPr>
          <w:t xml:space="preserve"> to be exchanged over network-interfaces. </w:t>
        </w:r>
      </w:ins>
    </w:p>
    <w:p w14:paraId="465476DD" w14:textId="6E8AD96A" w:rsidR="002E2871" w:rsidRPr="002E2871" w:rsidRDefault="002E2871" w:rsidP="002E2871">
      <w:pPr>
        <w:keepNext/>
        <w:keepLines/>
        <w:spacing w:before="120" w:after="180"/>
        <w:ind w:left="1134" w:hanging="1134"/>
        <w:outlineLvl w:val="2"/>
        <w:rPr>
          <w:ins w:id="33" w:author="Yuxia Niu" w:date="2024-04-02T18:30:00Z"/>
          <w:rFonts w:ascii="Arial" w:eastAsia="宋体" w:hAnsi="Arial" w:cs="Times New Roman"/>
          <w:sz w:val="28"/>
          <w:szCs w:val="20"/>
          <w:lang w:val="en-GB"/>
        </w:rPr>
      </w:pPr>
      <w:bookmarkStart w:id="34" w:name="_Toc162258898"/>
      <w:bookmarkStart w:id="35" w:name="_Hlk162975425"/>
      <w:ins w:id="36" w:author="Yuxia Niu" w:date="2024-04-02T18:30:00Z">
        <w:r w:rsidRPr="002E2871">
          <w:rPr>
            <w:rFonts w:ascii="Arial" w:eastAsia="宋体" w:hAnsi="Arial" w:cs="Times New Roman" w:hint="eastAsia"/>
            <w:sz w:val="28"/>
            <w:szCs w:val="20"/>
            <w:lang w:val="en-GB"/>
          </w:rPr>
          <w:t>4</w:t>
        </w:r>
        <w:r w:rsidRPr="002E2871">
          <w:rPr>
            <w:rFonts w:ascii="Arial" w:eastAsia="宋体" w:hAnsi="Arial" w:cs="Times New Roman"/>
            <w:sz w:val="28"/>
            <w:szCs w:val="20"/>
            <w:lang w:val="en-GB"/>
          </w:rPr>
          <w:t>.</w:t>
        </w:r>
      </w:ins>
      <w:ins w:id="37" w:author="Yuxia Niu" w:date="2024-04-02T18:32:00Z">
        <w:r>
          <w:rPr>
            <w:rFonts w:ascii="Arial" w:eastAsia="宋体" w:hAnsi="Arial" w:cs="Times New Roman" w:hint="eastAsia"/>
            <w:sz w:val="28"/>
            <w:szCs w:val="20"/>
            <w:lang w:val="en-GB"/>
          </w:rPr>
          <w:t>X</w:t>
        </w:r>
      </w:ins>
      <w:ins w:id="38" w:author="Yuxia Niu" w:date="2024-04-02T18:30:00Z">
        <w:r w:rsidRPr="002E2871">
          <w:rPr>
            <w:rFonts w:ascii="Arial" w:eastAsia="宋体" w:hAnsi="Arial" w:cs="Times New Roman"/>
            <w:sz w:val="28"/>
            <w:szCs w:val="20"/>
            <w:lang w:val="en-GB"/>
          </w:rPr>
          <w:t>.2</w:t>
        </w:r>
        <w:r w:rsidRPr="002E2871">
          <w:rPr>
            <w:rFonts w:ascii="Arial" w:eastAsia="宋体" w:hAnsi="Arial" w:cs="Times New Roman"/>
            <w:sz w:val="28"/>
            <w:szCs w:val="20"/>
            <w:lang w:val="en-GB"/>
          </w:rPr>
          <w:tab/>
          <w:t>Solutions and standard impacts</w:t>
        </w:r>
        <w:bookmarkEnd w:id="34"/>
      </w:ins>
    </w:p>
    <w:bookmarkEnd w:id="35"/>
    <w:p w14:paraId="0CDC3D4E" w14:textId="5D82FD58" w:rsidR="002D46D6" w:rsidRPr="00184CFF" w:rsidRDefault="00467A21" w:rsidP="002D46D6">
      <w:pPr>
        <w:spacing w:after="180"/>
        <w:rPr>
          <w:ins w:id="39" w:author="Yuxia Niu" w:date="2024-04-02T18:49:00Z"/>
          <w:rFonts w:ascii="Times New Roman" w:eastAsia="宋体" w:hAnsi="Times New Roman" w:cs="Times New Roman"/>
          <w:iCs/>
          <w:sz w:val="20"/>
          <w:szCs w:val="20"/>
          <w:lang w:val="en-GB"/>
        </w:rPr>
      </w:pPr>
      <w:ins w:id="40" w:author="Yuxia Niu" w:date="2024-04-02T19:02:00Z">
        <w:r w:rsidRPr="00184CFF">
          <w:rPr>
            <w:rFonts w:ascii="Times New Roman" w:eastAsia="宋体" w:hAnsi="Times New Roman" w:cs="Times New Roman" w:hint="eastAsia"/>
            <w:iCs/>
            <w:sz w:val="20"/>
            <w:szCs w:val="20"/>
            <w:lang w:val="en-GB"/>
          </w:rPr>
          <w:t>T</w:t>
        </w:r>
      </w:ins>
      <w:ins w:id="41" w:author="Yuxia Niu" w:date="2024-04-02T18:49:00Z">
        <w:r w:rsidR="002D46D6" w:rsidRPr="00184CFF">
          <w:rPr>
            <w:rFonts w:ascii="Times New Roman" w:eastAsia="宋体" w:hAnsi="Times New Roman" w:cs="Times New Roman"/>
            <w:iCs/>
            <w:sz w:val="20"/>
            <w:szCs w:val="20"/>
            <w:lang w:val="en-GB"/>
          </w:rPr>
          <w:t>he following solutions are possible</w:t>
        </w:r>
        <w:r w:rsidR="002D46D6" w:rsidRPr="00184CFF">
          <w:rPr>
            <w:rFonts w:ascii="Times New Roman" w:eastAsia="宋体" w:hAnsi="Times New Roman" w:cs="Times New Roman" w:hint="eastAsia"/>
            <w:iCs/>
            <w:sz w:val="20"/>
            <w:szCs w:val="20"/>
            <w:lang w:val="en-GB"/>
          </w:rPr>
          <w:t xml:space="preserve"> </w:t>
        </w:r>
        <w:r w:rsidR="002D46D6" w:rsidRPr="00184CFF">
          <w:rPr>
            <w:rFonts w:ascii="Times New Roman" w:eastAsia="宋体" w:hAnsi="Times New Roman" w:cs="Times New Roman"/>
            <w:iCs/>
            <w:sz w:val="20"/>
            <w:szCs w:val="20"/>
            <w:lang w:val="en-GB"/>
          </w:rPr>
          <w:t>for supporting AI/ML-based</w:t>
        </w:r>
        <w:r w:rsidR="002D46D6" w:rsidRPr="00184CFF">
          <w:rPr>
            <w:rFonts w:ascii="Times New Roman" w:eastAsia="宋体" w:hAnsi="Times New Roman" w:cs="Times New Roman" w:hint="eastAsia"/>
            <w:iCs/>
            <w:sz w:val="20"/>
            <w:szCs w:val="20"/>
            <w:lang w:val="en-GB"/>
          </w:rPr>
          <w:t xml:space="preserve"> coverage and capacity optimization</w:t>
        </w:r>
        <w:r w:rsidR="002D46D6" w:rsidRPr="00184CFF">
          <w:rPr>
            <w:rFonts w:ascii="Times New Roman" w:eastAsia="宋体" w:hAnsi="Times New Roman" w:cs="Times New Roman"/>
            <w:iCs/>
            <w:sz w:val="20"/>
            <w:szCs w:val="20"/>
            <w:lang w:val="en-GB"/>
          </w:rPr>
          <w:t>:</w:t>
        </w:r>
      </w:ins>
    </w:p>
    <w:p w14:paraId="58B56B9C" w14:textId="3A19C7CA" w:rsidR="005A40D9" w:rsidRPr="00184CFF" w:rsidRDefault="002D46D6" w:rsidP="00184CFF">
      <w:pPr>
        <w:spacing w:after="180"/>
        <w:ind w:left="270" w:hanging="270"/>
        <w:jc w:val="both"/>
        <w:rPr>
          <w:rFonts w:ascii="Times New Roman" w:eastAsia="宋体" w:hAnsi="Times New Roman" w:cs="Times New Roman"/>
          <w:sz w:val="20"/>
          <w:szCs w:val="20"/>
          <w:lang w:val="en-GB"/>
        </w:rPr>
      </w:pPr>
      <w:bookmarkStart w:id="42" w:name="_Hlk162977060"/>
      <w:ins w:id="43" w:author="Yuxia Niu" w:date="2024-04-02T18:49:00Z">
        <w:r w:rsidRPr="00184CFF">
          <w:rPr>
            <w:rFonts w:ascii="Times New Roman" w:eastAsia="宋体" w:hAnsi="Times New Roman" w:cs="Times New Roman"/>
            <w:sz w:val="20"/>
            <w:szCs w:val="20"/>
            <w:lang w:val="en-GB"/>
          </w:rPr>
          <w:lastRenderedPageBreak/>
          <w:t>-</w:t>
        </w:r>
        <w:r w:rsidRPr="00184CFF">
          <w:rPr>
            <w:rFonts w:ascii="Times New Roman" w:eastAsia="宋体" w:hAnsi="Times New Roman" w:cs="Times New Roman"/>
            <w:sz w:val="20"/>
            <w:szCs w:val="20"/>
            <w:lang w:val="en-GB"/>
          </w:rPr>
          <w:tab/>
        </w:r>
      </w:ins>
      <w:ins w:id="44" w:author="Yuxia Niu" w:date="2024-04-02T19:03:00Z">
        <w:r w:rsidR="00467A21">
          <w:rPr>
            <w:rFonts w:ascii="Times New Roman" w:eastAsia="宋体" w:hAnsi="Times New Roman" w:cs="Times New Roman" w:hint="eastAsia"/>
            <w:sz w:val="20"/>
            <w:szCs w:val="20"/>
            <w:lang w:val="en-GB"/>
          </w:rPr>
          <w:t xml:space="preserve">Additional information, such as </w:t>
        </w:r>
      </w:ins>
      <w:ins w:id="45" w:author="Yuxia Niu" w:date="2024-04-02T18:49:00Z">
        <w:r w:rsidRPr="00184CFF">
          <w:rPr>
            <w:rFonts w:ascii="Times New Roman" w:eastAsia="宋体" w:hAnsi="Times New Roman" w:cs="Times New Roman"/>
            <w:sz w:val="20"/>
            <w:szCs w:val="20"/>
            <w:lang w:val="en-GB"/>
          </w:rPr>
          <w:t xml:space="preserve">the predicted information, recommended </w:t>
        </w:r>
        <w:proofErr w:type="gramStart"/>
        <w:r w:rsidRPr="00184CFF">
          <w:rPr>
            <w:rFonts w:ascii="Times New Roman" w:eastAsia="宋体" w:hAnsi="Times New Roman" w:cs="Times New Roman"/>
            <w:sz w:val="20"/>
            <w:szCs w:val="20"/>
            <w:lang w:val="en-GB"/>
          </w:rPr>
          <w:t>actions</w:t>
        </w:r>
        <w:proofErr w:type="gramEnd"/>
        <w:r w:rsidRPr="00184CFF">
          <w:rPr>
            <w:rFonts w:ascii="Times New Roman" w:eastAsia="宋体" w:hAnsi="Times New Roman" w:cs="Times New Roman"/>
            <w:sz w:val="20"/>
            <w:szCs w:val="20"/>
            <w:lang w:val="en-GB"/>
          </w:rPr>
          <w:t xml:space="preserve"> and </w:t>
        </w:r>
      </w:ins>
      <w:ins w:id="46" w:author="Yuxia Niu" w:date="2024-04-03T17:50:00Z">
        <w:r w:rsidR="00080C90">
          <w:rPr>
            <w:rFonts w:ascii="Times New Roman" w:eastAsia="宋体" w:hAnsi="Times New Roman" w:cs="Times New Roman" w:hint="eastAsia"/>
            <w:sz w:val="20"/>
            <w:szCs w:val="20"/>
          </w:rPr>
          <w:t>related timing information,</w:t>
        </w:r>
      </w:ins>
      <w:ins w:id="47" w:author="Yuxia Niu" w:date="2024-04-02T18:49:00Z">
        <w:r w:rsidRPr="00184CFF">
          <w:rPr>
            <w:rFonts w:ascii="Times New Roman" w:eastAsia="宋体" w:hAnsi="Times New Roman" w:cs="Times New Roman"/>
            <w:sz w:val="20"/>
            <w:szCs w:val="20"/>
            <w:lang w:val="en-GB"/>
          </w:rPr>
          <w:t xml:space="preserve"> need</w:t>
        </w:r>
      </w:ins>
      <w:ins w:id="48" w:author="Yuxia Niu" w:date="2024-04-03T17:50:00Z">
        <w:r w:rsidR="00080C90">
          <w:rPr>
            <w:rFonts w:ascii="Times New Roman" w:eastAsia="宋体" w:hAnsi="Times New Roman" w:cs="Times New Roman" w:hint="eastAsia"/>
            <w:sz w:val="20"/>
            <w:szCs w:val="20"/>
            <w:lang w:val="en-GB"/>
          </w:rPr>
          <w:t>s</w:t>
        </w:r>
      </w:ins>
      <w:ins w:id="49" w:author="Yuxia Niu" w:date="2024-04-02T18:49:00Z">
        <w:r w:rsidRPr="00184CFF">
          <w:rPr>
            <w:rFonts w:ascii="Times New Roman" w:eastAsia="宋体" w:hAnsi="Times New Roman" w:cs="Times New Roman"/>
            <w:sz w:val="20"/>
            <w:szCs w:val="20"/>
            <w:lang w:val="en-GB"/>
          </w:rPr>
          <w:t xml:space="preserve"> to be exchanged over network-interfaces. </w:t>
        </w:r>
      </w:ins>
      <w:bookmarkEnd w:id="42"/>
    </w:p>
    <w:sectPr w:rsidR="005A40D9" w:rsidRPr="00184CFF" w:rsidSect="000568E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8DAAC" w14:textId="77777777" w:rsidR="000568E0" w:rsidRDefault="000568E0">
      <w:r>
        <w:separator/>
      </w:r>
    </w:p>
  </w:endnote>
  <w:endnote w:type="continuationSeparator" w:id="0">
    <w:p w14:paraId="1DC5A39F" w14:textId="77777777" w:rsidR="000568E0" w:rsidRDefault="000568E0">
      <w:r>
        <w:continuationSeparator/>
      </w:r>
    </w:p>
  </w:endnote>
  <w:endnote w:type="continuationNotice" w:id="1">
    <w:p w14:paraId="4E4449A7" w14:textId="77777777" w:rsidR="000568E0" w:rsidRDefault="00056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39FA" w14:textId="77777777" w:rsidR="000568E0" w:rsidRDefault="000568E0">
      <w:r>
        <w:separator/>
      </w:r>
    </w:p>
  </w:footnote>
  <w:footnote w:type="continuationSeparator" w:id="0">
    <w:p w14:paraId="0AD31201" w14:textId="77777777" w:rsidR="000568E0" w:rsidRDefault="000568E0">
      <w:r>
        <w:continuationSeparator/>
      </w:r>
    </w:p>
  </w:footnote>
  <w:footnote w:type="continuationNotice" w:id="1">
    <w:p w14:paraId="1A2AB41B" w14:textId="77777777" w:rsidR="000568E0" w:rsidRDefault="00056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2"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3"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7"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26"/>
  </w:num>
  <w:num w:numId="2" w16cid:durableId="1531842568">
    <w:abstractNumId w:val="27"/>
  </w:num>
  <w:num w:numId="3" w16cid:durableId="1721200464">
    <w:abstractNumId w:val="24"/>
  </w:num>
  <w:num w:numId="4" w16cid:durableId="660894856">
    <w:abstractNumId w:val="3"/>
  </w:num>
  <w:num w:numId="5" w16cid:durableId="2126846966">
    <w:abstractNumId w:val="4"/>
  </w:num>
  <w:num w:numId="6" w16cid:durableId="504129171">
    <w:abstractNumId w:val="17"/>
  </w:num>
  <w:num w:numId="7" w16cid:durableId="1636257897">
    <w:abstractNumId w:val="22"/>
  </w:num>
  <w:num w:numId="8" w16cid:durableId="250555183">
    <w:abstractNumId w:val="21"/>
  </w:num>
  <w:num w:numId="9" w16cid:durableId="2140800118">
    <w:abstractNumId w:val="23"/>
  </w:num>
  <w:num w:numId="10" w16cid:durableId="398749906">
    <w:abstractNumId w:val="18"/>
  </w:num>
  <w:num w:numId="11" w16cid:durableId="1616869242">
    <w:abstractNumId w:val="10"/>
  </w:num>
  <w:num w:numId="12" w16cid:durableId="1656257630">
    <w:abstractNumId w:val="20"/>
  </w:num>
  <w:num w:numId="13" w16cid:durableId="1459564239">
    <w:abstractNumId w:val="9"/>
  </w:num>
  <w:num w:numId="14" w16cid:durableId="1958678977">
    <w:abstractNumId w:val="30"/>
  </w:num>
  <w:num w:numId="15" w16cid:durableId="231962469">
    <w:abstractNumId w:val="25"/>
  </w:num>
  <w:num w:numId="16" w16cid:durableId="1296374399">
    <w:abstractNumId w:val="7"/>
  </w:num>
  <w:num w:numId="17" w16cid:durableId="1460223866">
    <w:abstractNumId w:val="15"/>
  </w:num>
  <w:num w:numId="18" w16cid:durableId="564950302">
    <w:abstractNumId w:val="8"/>
  </w:num>
  <w:num w:numId="19" w16cid:durableId="123431641">
    <w:abstractNumId w:val="28"/>
  </w:num>
  <w:num w:numId="20" w16cid:durableId="1283609221">
    <w:abstractNumId w:val="29"/>
  </w:num>
  <w:num w:numId="21" w16cid:durableId="1230993847">
    <w:abstractNumId w:val="16"/>
  </w:num>
  <w:num w:numId="22" w16cid:durableId="1917277860">
    <w:abstractNumId w:val="5"/>
  </w:num>
  <w:num w:numId="23" w16cid:durableId="2054841040">
    <w:abstractNumId w:val="6"/>
  </w:num>
  <w:num w:numId="24" w16cid:durableId="399132618">
    <w:abstractNumId w:val="19"/>
  </w:num>
  <w:num w:numId="25" w16cid:durableId="413862350">
    <w:abstractNumId w:val="14"/>
  </w:num>
  <w:num w:numId="26" w16cid:durableId="1625699431">
    <w:abstractNumId w:val="13"/>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2"/>
  </w:num>
  <w:num w:numId="29" w16cid:durableId="3304491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27"/>
  </w:num>
  <w:num w:numId="31" w16cid:durableId="774641148">
    <w:abstractNumId w:val="0"/>
  </w:num>
  <w:num w:numId="32" w16cid:durableId="1576167403">
    <w:abstractNumId w:val="12"/>
  </w:num>
  <w:num w:numId="33" w16cid:durableId="1962757977">
    <w:abstractNumId w:val="1"/>
  </w:num>
  <w:num w:numId="34" w16cid:durableId="2120445538">
    <w:abstractNumId w:val="11"/>
  </w:num>
  <w:num w:numId="35" w16cid:durableId="579604905">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None" w15:userId="Yuxia 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0C4"/>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785"/>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A06CB7"/>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
    <w:basedOn w:val="a"/>
    <w:next w:val="a"/>
    <w:link w:val="af2"/>
    <w:uiPriority w:val="35"/>
    <w:qFormat/>
    <w:rsid w:val="00723F7C"/>
    <w:pPr>
      <w:spacing w:before="120" w:after="120"/>
    </w:pPr>
    <w:rPr>
      <w:b/>
      <w:lang w:val="x-none" w:eastAsia="x-none"/>
    </w:rPr>
  </w:style>
  <w:style w:type="character" w:customStyle="1" w:styleId="af2">
    <w:name w:val="题注 字符"/>
    <w:aliases w:val="cap 字符,cap Char 字符,Caption Char 字符,Caption Char1 Char 字符,cap Char Char1 字符,Caption Char Char1 Char 字符,cap Char2 字符"/>
    <w:link w:val="af1"/>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A06CB7"/>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3">
    <w:name w:val="Body Text"/>
    <w:basedOn w:val="a"/>
    <w:link w:val="af4"/>
    <w:rsid w:val="000F7DFD"/>
    <w:pPr>
      <w:spacing w:after="120"/>
    </w:pPr>
    <w:rPr>
      <w:lang w:val="en-GB"/>
    </w:rPr>
  </w:style>
  <w:style w:type="character" w:customStyle="1" w:styleId="af4">
    <w:name w:val="正文文本 字符"/>
    <w:link w:val="af3"/>
    <w:rsid w:val="000F7DFD"/>
    <w:rPr>
      <w:rFonts w:ascii="Times New Roman" w:hAnsi="Times New Roman"/>
      <w:lang w:val="en-GB" w:eastAsia="en-US"/>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a">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5"/>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b">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6">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c">
    <w:name w:val="Subtitle"/>
    <w:basedOn w:val="a"/>
    <w:next w:val="a"/>
    <w:link w:val="afd"/>
    <w:qFormat/>
    <w:rsid w:val="00111E70"/>
    <w:pPr>
      <w:spacing w:after="60"/>
      <w:jc w:val="center"/>
      <w:outlineLvl w:val="1"/>
    </w:pPr>
    <w:rPr>
      <w:rFonts w:ascii="Calibri Light" w:hAnsi="Calibri Light"/>
      <w:sz w:val="24"/>
      <w:szCs w:val="24"/>
    </w:rPr>
  </w:style>
  <w:style w:type="character" w:customStyle="1" w:styleId="afd">
    <w:name w:val="副标题 字符"/>
    <w:link w:val="afc"/>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e">
    <w:name w:val="Unresolved Mention"/>
    <w:basedOn w:val="a1"/>
    <w:uiPriority w:val="99"/>
    <w:unhideWhenUsed/>
    <w:rsid w:val="00351BF4"/>
    <w:rPr>
      <w:color w:val="605E5C"/>
      <w:shd w:val="clear" w:color="auto" w:fill="E1DFDD"/>
    </w:rPr>
  </w:style>
  <w:style w:type="character" w:styleId="aff">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4</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Yuxia Niu</cp:lastModifiedBy>
  <cp:revision>6</cp:revision>
  <cp:lastPrinted>2004-04-16T01:17:00Z</cp:lastPrinted>
  <dcterms:created xsi:type="dcterms:W3CDTF">2024-04-03T09:35:00Z</dcterms:created>
  <dcterms:modified xsi:type="dcterms:W3CDTF">2024-04-07T08:21:00Z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